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5BD15" w14:textId="6ABE8B12" w:rsidR="00165545" w:rsidRPr="00E33AC3" w:rsidRDefault="00165545" w:rsidP="00165545">
      <w:pPr>
        <w:pBdr>
          <w:bottom w:val="single" w:sz="4" w:space="1" w:color="auto"/>
        </w:pBdr>
        <w:tabs>
          <w:tab w:val="right" w:pos="9214"/>
        </w:tabs>
        <w:spacing w:after="0"/>
        <w:rPr>
          <w:rFonts w:ascii="Arial" w:eastAsia="MS Mincho" w:hAnsi="Arial" w:cs="Arial"/>
          <w:b/>
          <w:color w:val="0D0D0D" w:themeColor="text1" w:themeTint="F2"/>
          <w:sz w:val="24"/>
          <w:szCs w:val="24"/>
          <w:lang w:eastAsia="ja-JP"/>
        </w:rPr>
      </w:pPr>
      <w:r w:rsidRPr="00BD6149">
        <w:rPr>
          <w:rFonts w:ascii="Arial" w:eastAsia="MS Mincho" w:hAnsi="Arial" w:cs="Arial"/>
          <w:b/>
          <w:sz w:val="24"/>
          <w:szCs w:val="24"/>
          <w:lang w:eastAsia="ja-JP"/>
        </w:rPr>
        <w:t xml:space="preserve">3GPP TSG SA WG 1 Meeting #110 </w:t>
      </w:r>
      <w:r w:rsidRPr="00BD6149">
        <w:rPr>
          <w:rFonts w:ascii="Arial" w:eastAsia="MS Mincho" w:hAnsi="Arial" w:cs="Arial"/>
          <w:b/>
          <w:sz w:val="24"/>
          <w:szCs w:val="24"/>
          <w:lang w:eastAsia="ja-JP"/>
        </w:rPr>
        <w:tab/>
      </w:r>
      <w:r w:rsidR="00F97954" w:rsidRPr="00F97954">
        <w:rPr>
          <w:rFonts w:ascii="Arial" w:eastAsia="MS Mincho" w:hAnsi="Arial" w:cs="Arial"/>
          <w:b/>
          <w:color w:val="0D0D0D" w:themeColor="text1" w:themeTint="F2"/>
          <w:sz w:val="24"/>
          <w:szCs w:val="24"/>
          <w:lang w:eastAsia="ja-JP"/>
        </w:rPr>
        <w:t>S1-252323</w:t>
      </w:r>
    </w:p>
    <w:p w14:paraId="37928451" w14:textId="78AD7DFF" w:rsidR="008D05CF" w:rsidRPr="00596374" w:rsidRDefault="00165545" w:rsidP="00165545">
      <w:pPr>
        <w:pBdr>
          <w:bottom w:val="single" w:sz="4" w:space="1" w:color="auto"/>
        </w:pBdr>
        <w:tabs>
          <w:tab w:val="right" w:pos="9214"/>
        </w:tabs>
        <w:spacing w:after="0"/>
        <w:jc w:val="both"/>
        <w:rPr>
          <w:rFonts w:ascii="Arial" w:eastAsia="MS Mincho" w:hAnsi="Arial" w:cs="Arial"/>
          <w:sz w:val="24"/>
          <w:szCs w:val="24"/>
          <w:lang w:eastAsia="ja-JP"/>
        </w:rPr>
      </w:pPr>
      <w:r w:rsidRPr="00BD6149">
        <w:rPr>
          <w:rFonts w:ascii="Arial" w:eastAsia="MS Mincho" w:hAnsi="Arial" w:cs="Arial"/>
          <w:b/>
          <w:sz w:val="24"/>
          <w:szCs w:val="24"/>
          <w:lang w:eastAsia="ja-JP"/>
        </w:rPr>
        <w:t>19-23 May 2025, Fukuoka, Japan</w:t>
      </w:r>
      <w:r w:rsidR="008D05CF" w:rsidRPr="00BD6149">
        <w:rPr>
          <w:rFonts w:ascii="Arial" w:eastAsia="MS Mincho" w:hAnsi="Arial" w:cs="Arial"/>
          <w:b/>
          <w:sz w:val="24"/>
          <w:szCs w:val="24"/>
          <w:lang w:eastAsia="ja-JP"/>
        </w:rPr>
        <w:tab/>
      </w:r>
      <w:r w:rsidR="00596374">
        <w:rPr>
          <w:rFonts w:ascii="Arial" w:eastAsia="MS Mincho" w:hAnsi="Arial" w:cs="Arial"/>
          <w:b/>
          <w:sz w:val="24"/>
          <w:szCs w:val="24"/>
          <w:lang w:eastAsia="ja-JP"/>
        </w:rPr>
        <w:t xml:space="preserve">   </w:t>
      </w:r>
      <w:r w:rsidR="00596374" w:rsidRPr="00596374">
        <w:rPr>
          <w:rFonts w:ascii="Arial" w:eastAsia="MS Mincho" w:hAnsi="Arial" w:cs="Arial"/>
          <w:sz w:val="24"/>
          <w:szCs w:val="24"/>
          <w:lang w:eastAsia="ja-JP"/>
        </w:rPr>
        <w:t>(revision of S1-250286</w:t>
      </w:r>
      <w:r w:rsidR="00596374">
        <w:rPr>
          <w:rFonts w:ascii="Arial" w:eastAsia="MS Mincho" w:hAnsi="Arial" w:cs="Arial"/>
          <w:sz w:val="24"/>
          <w:szCs w:val="24"/>
          <w:lang w:eastAsia="ja-JP"/>
        </w:rPr>
        <w:t>)</w:t>
      </w:r>
    </w:p>
    <w:p w14:paraId="0AEADB64" w14:textId="77777777" w:rsidR="008D05CF" w:rsidRPr="00BD6149" w:rsidRDefault="008D05CF" w:rsidP="008D05CF">
      <w:pPr>
        <w:spacing w:after="0"/>
        <w:rPr>
          <w:rFonts w:ascii="Arial" w:eastAsia="MS Mincho" w:hAnsi="Arial"/>
          <w:sz w:val="24"/>
          <w:szCs w:val="24"/>
          <w:lang w:eastAsia="ja-JP"/>
        </w:rPr>
      </w:pPr>
    </w:p>
    <w:p w14:paraId="5FD1186A" w14:textId="4711C2BF" w:rsidR="00BE143E" w:rsidRPr="00BD6149" w:rsidRDefault="00BE143E" w:rsidP="00BE143E">
      <w:pPr>
        <w:spacing w:after="120"/>
        <w:ind w:left="1985" w:hanging="1985"/>
        <w:rPr>
          <w:rFonts w:ascii="Arial" w:hAnsi="Arial" w:cs="Arial"/>
          <w:b/>
          <w:bCs/>
        </w:rPr>
      </w:pPr>
      <w:r w:rsidRPr="00BD6149">
        <w:rPr>
          <w:rFonts w:ascii="Arial" w:hAnsi="Arial" w:cs="Arial"/>
          <w:b/>
          <w:bCs/>
        </w:rPr>
        <w:t>Source:</w:t>
      </w:r>
      <w:r w:rsidRPr="00BD6149">
        <w:rPr>
          <w:rFonts w:ascii="Arial" w:hAnsi="Arial" w:cs="Arial"/>
          <w:b/>
          <w:bCs/>
        </w:rPr>
        <w:tab/>
        <w:t>Huawei</w:t>
      </w:r>
      <w:r>
        <w:rPr>
          <w:rFonts w:ascii="Arial" w:hAnsi="Arial" w:cs="Arial"/>
          <w:b/>
          <w:bCs/>
        </w:rPr>
        <w:t>,</w:t>
      </w:r>
      <w:r w:rsidRPr="005F63F7">
        <w:rPr>
          <w:rFonts w:ascii="Arial" w:hAnsi="Arial" w:cs="Arial"/>
          <w:b/>
          <w:bCs/>
        </w:rPr>
        <w:t xml:space="preserve"> </w:t>
      </w:r>
      <w:r w:rsidRPr="00FD7B2C">
        <w:rPr>
          <w:rFonts w:ascii="Arial" w:hAnsi="Arial" w:cs="Arial"/>
          <w:b/>
          <w:bCs/>
        </w:rPr>
        <w:t>China Telecom</w:t>
      </w:r>
      <w:r w:rsidR="00D86FF9" w:rsidRPr="002D312E">
        <w:rPr>
          <w:rFonts w:ascii="Arial" w:hAnsi="Arial" w:cs="Arial" w:hint="eastAsia"/>
          <w:b/>
          <w:bCs/>
        </w:rPr>
        <w:t>,</w:t>
      </w:r>
      <w:r w:rsidR="00D86FF9" w:rsidRPr="002D312E">
        <w:rPr>
          <w:rFonts w:ascii="Arial" w:hAnsi="Arial" w:cs="Arial"/>
          <w:b/>
          <w:bCs/>
        </w:rPr>
        <w:t xml:space="preserve"> </w:t>
      </w:r>
      <w:r w:rsidR="00D86FF9" w:rsidRPr="00FD7B2C">
        <w:rPr>
          <w:rFonts w:ascii="Arial" w:hAnsi="Arial" w:cs="Arial"/>
          <w:b/>
          <w:bCs/>
        </w:rPr>
        <w:t xml:space="preserve">China </w:t>
      </w:r>
      <w:r w:rsidR="00D86FF9">
        <w:rPr>
          <w:rFonts w:ascii="Arial" w:hAnsi="Arial" w:cs="Arial"/>
          <w:b/>
          <w:bCs/>
        </w:rPr>
        <w:t>Mobile</w:t>
      </w:r>
      <w:r w:rsidR="00D86FF9" w:rsidRPr="005F63F7">
        <w:rPr>
          <w:rFonts w:ascii="Arial" w:hAnsi="Arial" w:cs="Arial"/>
          <w:b/>
          <w:bCs/>
        </w:rPr>
        <w:t>,</w:t>
      </w:r>
      <w:r w:rsidR="002D312E">
        <w:rPr>
          <w:rFonts w:ascii="Arial" w:hAnsi="Arial" w:cs="Arial"/>
          <w:b/>
          <w:bCs/>
        </w:rPr>
        <w:t xml:space="preserve"> </w:t>
      </w:r>
      <w:r w:rsidR="00634FAB" w:rsidRPr="005F63F7">
        <w:rPr>
          <w:rFonts w:ascii="Arial" w:hAnsi="Arial" w:cs="Arial"/>
          <w:b/>
          <w:bCs/>
        </w:rPr>
        <w:t>vivo</w:t>
      </w:r>
    </w:p>
    <w:p w14:paraId="73A2825B" w14:textId="6EB4BE32" w:rsidR="00BE143E" w:rsidRPr="00BD6149" w:rsidRDefault="00BE143E" w:rsidP="00BE143E">
      <w:pPr>
        <w:spacing w:after="120"/>
        <w:ind w:left="1985" w:hanging="1985"/>
        <w:rPr>
          <w:rFonts w:ascii="Arial" w:hAnsi="Arial" w:cs="Arial"/>
          <w:b/>
          <w:bCs/>
        </w:rPr>
      </w:pPr>
      <w:r w:rsidRPr="00BD6149">
        <w:rPr>
          <w:rFonts w:ascii="Arial" w:hAnsi="Arial" w:cs="Arial"/>
          <w:b/>
          <w:bCs/>
        </w:rPr>
        <w:t>pCR Title:</w:t>
      </w:r>
      <w:r w:rsidRPr="00BD6149">
        <w:rPr>
          <w:rFonts w:ascii="Arial" w:hAnsi="Arial" w:cs="Arial"/>
          <w:b/>
          <w:bCs/>
        </w:rPr>
        <w:tab/>
      </w:r>
      <w:r w:rsidRPr="007761A9">
        <w:rPr>
          <w:rFonts w:ascii="Arial" w:hAnsi="Arial" w:cs="Arial"/>
          <w:b/>
          <w:bCs/>
        </w:rPr>
        <w:t xml:space="preserve">Use case on </w:t>
      </w:r>
      <w:r w:rsidR="004C6303" w:rsidRPr="004C6303">
        <w:rPr>
          <w:rFonts w:ascii="Arial" w:hAnsi="Arial" w:cs="Arial"/>
          <w:b/>
          <w:bCs/>
        </w:rPr>
        <w:t xml:space="preserve">data service for </w:t>
      </w:r>
      <w:r>
        <w:rPr>
          <w:rFonts w:ascii="Arial" w:hAnsi="Arial" w:cs="Arial"/>
          <w:b/>
          <w:bCs/>
        </w:rPr>
        <w:t>e</w:t>
      </w:r>
      <w:r w:rsidRPr="007761A9">
        <w:rPr>
          <w:rFonts w:ascii="Arial" w:hAnsi="Arial" w:cs="Arial"/>
          <w:b/>
          <w:bCs/>
        </w:rPr>
        <w:t>fficient collection and distribution of diversified dat</w:t>
      </w:r>
      <w:r>
        <w:rPr>
          <w:rFonts w:ascii="Arial" w:hAnsi="Arial" w:cs="Arial"/>
          <w:b/>
          <w:bCs/>
        </w:rPr>
        <w:t>a</w:t>
      </w:r>
    </w:p>
    <w:p w14:paraId="3C6FD3D2" w14:textId="77777777" w:rsidR="00BE143E" w:rsidRPr="00BD6149" w:rsidRDefault="00BE143E" w:rsidP="00BE143E">
      <w:pPr>
        <w:spacing w:after="120"/>
        <w:ind w:left="1985" w:hanging="1985"/>
        <w:rPr>
          <w:rFonts w:ascii="Arial" w:hAnsi="Arial" w:cs="Arial"/>
          <w:b/>
          <w:bCs/>
          <w:lang w:eastAsia="ja-JP"/>
        </w:rPr>
      </w:pPr>
      <w:r w:rsidRPr="00BD6149">
        <w:rPr>
          <w:rFonts w:ascii="Arial" w:hAnsi="Arial" w:cs="Arial"/>
          <w:b/>
          <w:bCs/>
        </w:rPr>
        <w:t>Draft Spec:</w:t>
      </w:r>
      <w:r w:rsidRPr="00BD6149">
        <w:rPr>
          <w:rFonts w:ascii="Arial" w:hAnsi="Arial" w:cs="Arial"/>
          <w:b/>
          <w:bCs/>
        </w:rPr>
        <w:tab/>
        <w:t>3GPP TR 22.870 v0.</w:t>
      </w:r>
      <w:r>
        <w:rPr>
          <w:rFonts w:ascii="Arial" w:hAnsi="Arial" w:cs="Arial"/>
          <w:b/>
          <w:bCs/>
          <w:lang w:eastAsia="ja-JP"/>
        </w:rPr>
        <w:t>2</w:t>
      </w:r>
      <w:r w:rsidRPr="00BD6149">
        <w:rPr>
          <w:rFonts w:ascii="Arial" w:hAnsi="Arial" w:cs="Arial"/>
          <w:b/>
          <w:bCs/>
        </w:rPr>
        <w:t>.</w:t>
      </w:r>
      <w:r>
        <w:rPr>
          <w:rFonts w:ascii="Arial" w:hAnsi="Arial" w:cs="Arial"/>
          <w:b/>
          <w:bCs/>
          <w:lang w:eastAsia="ja-JP"/>
        </w:rPr>
        <w:t>1</w:t>
      </w:r>
    </w:p>
    <w:p w14:paraId="291DF562" w14:textId="4994BCCB" w:rsidR="00BE143E" w:rsidRPr="00BD6149" w:rsidRDefault="00BE143E" w:rsidP="00BE143E">
      <w:pPr>
        <w:spacing w:after="120"/>
        <w:ind w:left="1985" w:hanging="1985"/>
        <w:rPr>
          <w:rFonts w:ascii="Arial" w:hAnsi="Arial" w:cs="Arial"/>
          <w:b/>
          <w:bCs/>
        </w:rPr>
      </w:pPr>
      <w:r w:rsidRPr="00BD6149">
        <w:rPr>
          <w:rFonts w:ascii="Arial" w:hAnsi="Arial" w:cs="Arial"/>
          <w:b/>
          <w:bCs/>
        </w:rPr>
        <w:t>Agenda item:</w:t>
      </w:r>
      <w:r w:rsidRPr="00BD6149">
        <w:rPr>
          <w:rFonts w:ascii="Arial" w:hAnsi="Arial" w:cs="Arial"/>
          <w:b/>
          <w:bCs/>
        </w:rPr>
        <w:tab/>
        <w:t>8.1.</w:t>
      </w:r>
      <w:r w:rsidR="00C33662">
        <w:rPr>
          <w:rFonts w:ascii="Arial" w:hAnsi="Arial" w:cs="Arial"/>
          <w:b/>
          <w:bCs/>
        </w:rPr>
        <w:t>2</w:t>
      </w:r>
    </w:p>
    <w:p w14:paraId="7D5B7F1F" w14:textId="77777777" w:rsidR="00BE143E" w:rsidRPr="00BD6149" w:rsidRDefault="00BE143E" w:rsidP="00BE143E">
      <w:pPr>
        <w:spacing w:after="120"/>
        <w:ind w:left="1985" w:hanging="1985"/>
        <w:rPr>
          <w:rFonts w:ascii="Arial" w:hAnsi="Arial" w:cs="Arial"/>
          <w:b/>
          <w:bCs/>
        </w:rPr>
      </w:pPr>
      <w:r w:rsidRPr="00BD6149">
        <w:rPr>
          <w:rFonts w:ascii="Arial" w:hAnsi="Arial" w:cs="Arial"/>
          <w:b/>
          <w:bCs/>
        </w:rPr>
        <w:t>Document for:</w:t>
      </w:r>
      <w:r w:rsidRPr="00BD6149">
        <w:rPr>
          <w:rFonts w:ascii="Arial" w:hAnsi="Arial" w:cs="Arial"/>
          <w:b/>
          <w:bCs/>
        </w:rPr>
        <w:tab/>
        <w:t>Approval</w:t>
      </w:r>
    </w:p>
    <w:p w14:paraId="3A28D640" w14:textId="77777777" w:rsidR="00BE143E" w:rsidRDefault="00BE143E" w:rsidP="00BE143E">
      <w:pPr>
        <w:spacing w:after="120"/>
        <w:ind w:left="1985" w:hanging="1985"/>
        <w:rPr>
          <w:rFonts w:ascii="Arial" w:hAnsi="Arial" w:cs="Arial"/>
          <w:b/>
          <w:bCs/>
        </w:rPr>
      </w:pPr>
      <w:r w:rsidRPr="00BD6149">
        <w:rPr>
          <w:rFonts w:ascii="Arial" w:hAnsi="Arial" w:cs="Arial"/>
          <w:b/>
          <w:bCs/>
        </w:rPr>
        <w:t>Contact:</w:t>
      </w:r>
      <w:r w:rsidRPr="00BD6149">
        <w:rPr>
          <w:rFonts w:ascii="Arial" w:hAnsi="Arial" w:cs="Arial"/>
          <w:b/>
          <w:bCs/>
        </w:rPr>
        <w:tab/>
        <w:t>Fangyuan Zhu&lt;</w:t>
      </w:r>
      <w:r w:rsidRPr="00BD6149">
        <w:t xml:space="preserve"> </w:t>
      </w:r>
      <w:r w:rsidRPr="00BD6149">
        <w:rPr>
          <w:rFonts w:ascii="Arial" w:hAnsi="Arial" w:cs="Arial"/>
          <w:b/>
          <w:bCs/>
        </w:rPr>
        <w:t>zhufangyuan@huawei.com &gt;</w:t>
      </w:r>
    </w:p>
    <w:p w14:paraId="4224A5A4" w14:textId="044888E4" w:rsidR="00F05722" w:rsidRDefault="00BE143E" w:rsidP="00BE143E">
      <w:pPr>
        <w:spacing w:after="120"/>
        <w:ind w:left="1985" w:hanging="1985"/>
        <w:rPr>
          <w:rFonts w:ascii="Arial" w:hAnsi="Arial" w:cs="Arial"/>
          <w:b/>
          <w:bCs/>
        </w:rPr>
      </w:pPr>
      <w:r w:rsidRPr="00BD6149">
        <w:rPr>
          <w:rFonts w:ascii="Arial" w:hAnsi="Arial" w:cs="Arial"/>
          <w:b/>
          <w:bCs/>
        </w:rPr>
        <w:tab/>
      </w:r>
      <w:r w:rsidR="005A30F5" w:rsidRPr="008F0070">
        <w:rPr>
          <w:rFonts w:ascii="Arial" w:hAnsi="Arial" w:cs="Arial"/>
          <w:b/>
          <w:bCs/>
          <w:lang w:eastAsia="ja-JP"/>
        </w:rPr>
        <w:t>Xu Xia</w:t>
      </w:r>
      <w:r w:rsidR="005A30F5">
        <w:rPr>
          <w:rFonts w:ascii="Arial" w:hAnsi="Arial" w:cs="Arial"/>
          <w:b/>
          <w:bCs/>
          <w:lang w:eastAsia="ja-JP"/>
        </w:rPr>
        <w:t>&lt;</w:t>
      </w:r>
      <w:r w:rsidR="005A30F5" w:rsidRPr="00873F72">
        <w:rPr>
          <w:rFonts w:ascii="Arial" w:hAnsi="Arial" w:cs="Arial"/>
          <w:b/>
          <w:bCs/>
          <w:lang w:eastAsia="ja-JP"/>
        </w:rPr>
        <w:t>xiaxu@chinatelecom.cn</w:t>
      </w:r>
      <w:r w:rsidR="005A30F5">
        <w:rPr>
          <w:rFonts w:ascii="Arial" w:hAnsi="Arial" w:cs="Arial"/>
          <w:b/>
          <w:bCs/>
          <w:lang w:eastAsia="ja-JP"/>
        </w:rPr>
        <w:t>&gt;</w:t>
      </w:r>
    </w:p>
    <w:p w14:paraId="4241C90F" w14:textId="4F74EAED" w:rsidR="00BE143E" w:rsidRPr="00461E41" w:rsidRDefault="00F05722" w:rsidP="00BE143E">
      <w:pPr>
        <w:spacing w:after="120"/>
        <w:ind w:left="1985" w:hanging="1985"/>
        <w:rPr>
          <w:rFonts w:ascii="Arial" w:hAnsi="Arial" w:cs="Arial"/>
          <w:b/>
          <w:bCs/>
          <w:lang w:eastAsia="ja-JP"/>
        </w:rPr>
      </w:pPr>
      <w:r w:rsidRPr="00BD6149">
        <w:rPr>
          <w:rFonts w:ascii="Arial" w:hAnsi="Arial" w:cs="Arial"/>
          <w:b/>
          <w:bCs/>
        </w:rPr>
        <w:tab/>
      </w:r>
      <w:r w:rsidR="00BE143E" w:rsidRPr="00BD6149">
        <w:rPr>
          <w:rFonts w:ascii="Arial" w:hAnsi="Arial" w:cs="Arial"/>
          <w:b/>
          <w:bCs/>
        </w:rPr>
        <w:tab/>
      </w:r>
      <w:r w:rsidR="00BE143E" w:rsidRPr="008F0070">
        <w:rPr>
          <w:rFonts w:ascii="Arial" w:hAnsi="Arial" w:cs="Arial"/>
          <w:b/>
          <w:bCs/>
          <w:lang w:eastAsia="ja-JP"/>
        </w:rPr>
        <w:t xml:space="preserve">Yu Menghan </w:t>
      </w:r>
      <w:r w:rsidR="00BE143E">
        <w:rPr>
          <w:rFonts w:ascii="Arial" w:hAnsi="Arial" w:cs="Arial"/>
          <w:b/>
          <w:bCs/>
          <w:lang w:eastAsia="ja-JP"/>
        </w:rPr>
        <w:t>&lt;</w:t>
      </w:r>
      <w:r w:rsidR="00BE143E" w:rsidRPr="008F0070">
        <w:rPr>
          <w:rFonts w:ascii="Arial" w:hAnsi="Arial" w:cs="Arial"/>
          <w:b/>
          <w:bCs/>
          <w:lang w:eastAsia="ja-JP"/>
        </w:rPr>
        <w:t>yumh1@chinatelecom.cn</w:t>
      </w:r>
      <w:r w:rsidR="00BE143E">
        <w:rPr>
          <w:rFonts w:ascii="Arial" w:hAnsi="Arial" w:cs="Arial"/>
          <w:b/>
          <w:bCs/>
          <w:lang w:eastAsia="ja-JP"/>
        </w:rPr>
        <w:t>&gt;</w:t>
      </w:r>
    </w:p>
    <w:p w14:paraId="6A9EBAD0" w14:textId="77777777" w:rsidR="002D312E" w:rsidRDefault="005A30F5" w:rsidP="008D05CF">
      <w:pPr>
        <w:pBdr>
          <w:bottom w:val="single" w:sz="6" w:space="1" w:color="auto"/>
        </w:pBdr>
        <w:spacing w:after="0"/>
        <w:rPr>
          <w:rFonts w:ascii="Arial" w:hAnsi="Arial" w:cs="Arial"/>
          <w:b/>
          <w:bCs/>
        </w:rPr>
      </w:pPr>
      <w:r w:rsidRPr="00BD6149">
        <w:rPr>
          <w:rFonts w:ascii="Arial" w:hAnsi="Arial" w:cs="Arial"/>
          <w:b/>
          <w:bCs/>
        </w:rPr>
        <w:tab/>
      </w:r>
      <w:r w:rsidRPr="00BD6149">
        <w:rPr>
          <w:rFonts w:ascii="Arial" w:hAnsi="Arial" w:cs="Arial"/>
          <w:b/>
          <w:bCs/>
        </w:rPr>
        <w:tab/>
      </w:r>
      <w:r w:rsidR="00D716F1">
        <w:rPr>
          <w:rFonts w:ascii="Arial" w:hAnsi="Arial" w:cs="Arial"/>
          <w:b/>
          <w:bCs/>
        </w:rPr>
        <w:t xml:space="preserve">                          </w:t>
      </w:r>
      <w:r w:rsidR="002D312E">
        <w:rPr>
          <w:rFonts w:ascii="Arial" w:hAnsi="Arial" w:cs="Arial"/>
          <w:b/>
          <w:bCs/>
        </w:rPr>
        <w:t>Xiaonan Shi&lt;</w:t>
      </w:r>
      <w:r w:rsidR="002D312E" w:rsidRPr="003F0ECA">
        <w:rPr>
          <w:rFonts w:ascii="Arial" w:hAnsi="Arial" w:cs="Arial"/>
          <w:b/>
          <w:bCs/>
        </w:rPr>
        <w:t>shixiaonan@chinamobile.com</w:t>
      </w:r>
      <w:r w:rsidR="002D312E">
        <w:rPr>
          <w:rFonts w:ascii="Arial" w:hAnsi="Arial" w:cs="Arial"/>
          <w:b/>
          <w:bCs/>
        </w:rPr>
        <w:t>&gt;</w:t>
      </w:r>
      <w:r w:rsidR="002D312E" w:rsidRPr="003F0ECA">
        <w:rPr>
          <w:rFonts w:ascii="Arial" w:hAnsi="Arial" w:cs="Arial"/>
          <w:b/>
          <w:bCs/>
        </w:rPr>
        <w:t xml:space="preserve"> </w:t>
      </w:r>
    </w:p>
    <w:p w14:paraId="1BE55A2C" w14:textId="511C8C9A" w:rsidR="008D05CF" w:rsidRDefault="002D312E" w:rsidP="008D05CF">
      <w:pPr>
        <w:pBdr>
          <w:bottom w:val="single" w:sz="6" w:space="1" w:color="auto"/>
        </w:pBdr>
        <w:spacing w:after="0"/>
        <w:rPr>
          <w:rFonts w:eastAsia="MS Mincho"/>
          <w:sz w:val="24"/>
          <w:szCs w:val="24"/>
          <w:lang w:eastAsia="ja-JP"/>
        </w:rPr>
      </w:pPr>
      <w:r w:rsidRPr="00BD6149">
        <w:rPr>
          <w:rFonts w:ascii="Arial" w:hAnsi="Arial" w:cs="Arial"/>
          <w:b/>
          <w:bCs/>
        </w:rPr>
        <w:tab/>
      </w:r>
      <w:r w:rsidRPr="00BD6149">
        <w:rPr>
          <w:rFonts w:ascii="Arial" w:hAnsi="Arial" w:cs="Arial"/>
          <w:b/>
          <w:bCs/>
        </w:rPr>
        <w:tab/>
      </w:r>
      <w:r>
        <w:rPr>
          <w:rFonts w:ascii="Arial" w:hAnsi="Arial" w:cs="Arial"/>
          <w:b/>
          <w:bCs/>
        </w:rPr>
        <w:t xml:space="preserve">                          </w:t>
      </w:r>
      <w:r w:rsidR="005A30F5">
        <w:rPr>
          <w:rFonts w:ascii="Arial" w:hAnsi="Arial" w:cs="Arial"/>
          <w:b/>
          <w:bCs/>
        </w:rPr>
        <w:t>Yanchao Kang&lt;</w:t>
      </w:r>
      <w:r w:rsidR="005A30F5" w:rsidRPr="002B6C74">
        <w:rPr>
          <w:rFonts w:ascii="Arial" w:hAnsi="Arial" w:cs="Arial"/>
          <w:b/>
          <w:bCs/>
        </w:rPr>
        <w:t>kangyanchao@vivo.com</w:t>
      </w:r>
      <w:r w:rsidR="005A30F5">
        <w:rPr>
          <w:rFonts w:ascii="Arial" w:hAnsi="Arial" w:cs="Arial"/>
          <w:b/>
          <w:bCs/>
        </w:rPr>
        <w:t>&gt;</w:t>
      </w:r>
    </w:p>
    <w:p w14:paraId="5CDB58B8" w14:textId="77777777" w:rsidR="00D63AD7" w:rsidRPr="00BE143E" w:rsidRDefault="00D63AD7" w:rsidP="008D05CF">
      <w:pPr>
        <w:pBdr>
          <w:bottom w:val="single" w:sz="6" w:space="1" w:color="auto"/>
        </w:pBdr>
        <w:spacing w:after="0"/>
        <w:rPr>
          <w:rFonts w:eastAsia="MS Mincho"/>
          <w:sz w:val="24"/>
          <w:szCs w:val="24"/>
          <w:lang w:eastAsia="ja-JP"/>
        </w:rPr>
      </w:pPr>
    </w:p>
    <w:p w14:paraId="7970A71C" w14:textId="13DC39CC" w:rsidR="001C1ED6" w:rsidRDefault="001C1ED6" w:rsidP="001C1ED6">
      <w:pPr>
        <w:spacing w:after="200" w:line="276" w:lineRule="auto"/>
        <w:rPr>
          <w:rFonts w:ascii="Arial" w:eastAsia="Calibri" w:hAnsi="Arial" w:cs="Arial"/>
          <w:i/>
          <w:sz w:val="22"/>
          <w:szCs w:val="22"/>
        </w:rPr>
      </w:pPr>
      <w:r w:rsidRPr="00BD6149">
        <w:rPr>
          <w:rFonts w:ascii="Arial" w:eastAsia="Calibri" w:hAnsi="Arial" w:cs="Arial"/>
          <w:i/>
          <w:sz w:val="22"/>
          <w:szCs w:val="22"/>
        </w:rPr>
        <w:t xml:space="preserve">Abstract: </w:t>
      </w:r>
      <w:r w:rsidR="00E440A2" w:rsidRPr="00631401">
        <w:rPr>
          <w:rFonts w:ascii="Arial" w:eastAsia="Calibri" w:hAnsi="Arial" w:cs="Arial"/>
          <w:i/>
          <w:sz w:val="22"/>
          <w:szCs w:val="22"/>
        </w:rPr>
        <w:t xml:space="preserve">This document provides a new use case of data service provided by 6G system, which focuses on efficient collection and distribution of diversified data </w:t>
      </w:r>
      <w:r w:rsidR="00E440A2" w:rsidRPr="001746DD">
        <w:rPr>
          <w:rFonts w:ascii="Arial" w:eastAsia="Calibri" w:hAnsi="Arial" w:cs="Arial"/>
          <w:i/>
          <w:sz w:val="22"/>
          <w:szCs w:val="22"/>
        </w:rPr>
        <w:t>originated</w:t>
      </w:r>
      <w:r w:rsidR="00E440A2" w:rsidRPr="00631401">
        <w:rPr>
          <w:rFonts w:ascii="Arial" w:eastAsia="Calibri" w:hAnsi="Arial" w:cs="Arial"/>
          <w:i/>
          <w:sz w:val="22"/>
          <w:szCs w:val="22"/>
        </w:rPr>
        <w:t xml:space="preserve"> inside 6G system between data </w:t>
      </w:r>
      <w:r w:rsidR="00ED6587">
        <w:rPr>
          <w:rFonts w:ascii="Arial" w:eastAsia="Calibri" w:hAnsi="Arial" w:cs="Arial"/>
          <w:i/>
          <w:sz w:val="22"/>
          <w:szCs w:val="22"/>
        </w:rPr>
        <w:t>provider</w:t>
      </w:r>
      <w:r w:rsidR="00E440A2" w:rsidRPr="00631401">
        <w:rPr>
          <w:rFonts w:ascii="Arial" w:eastAsia="Calibri" w:hAnsi="Arial" w:cs="Arial"/>
          <w:i/>
          <w:sz w:val="22"/>
          <w:szCs w:val="22"/>
        </w:rPr>
        <w:t>s and data consumers</w:t>
      </w:r>
      <w:r w:rsidRPr="00BD6149">
        <w:rPr>
          <w:rFonts w:ascii="Arial" w:eastAsia="Calibri" w:hAnsi="Arial" w:cs="Arial"/>
          <w:i/>
          <w:sz w:val="22"/>
          <w:szCs w:val="22"/>
        </w:rPr>
        <w:t>.</w:t>
      </w:r>
    </w:p>
    <w:p w14:paraId="5E2B7934" w14:textId="77777777" w:rsidR="00F176EB" w:rsidRPr="00A05D95" w:rsidRDefault="00F176EB" w:rsidP="00F176EB">
      <w:pPr>
        <w:rPr>
          <w:noProof/>
          <w:lang w:val="en-IN"/>
        </w:rPr>
      </w:pPr>
    </w:p>
    <w:p w14:paraId="31E171D5" w14:textId="77777777" w:rsidR="00777FC0" w:rsidRPr="00BD6149" w:rsidRDefault="00777FC0" w:rsidP="00777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2236A525" w14:textId="77777777" w:rsidR="00F176EB" w:rsidRPr="00246104" w:rsidRDefault="00F176EB" w:rsidP="00F176E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193810262"/>
      <w:r w:rsidRPr="00246104">
        <w:rPr>
          <w:rFonts w:ascii="Arial" w:hAnsi="Arial"/>
          <w:sz w:val="36"/>
          <w:lang w:eastAsia="ja-JP"/>
        </w:rPr>
        <w:t>3</w:t>
      </w:r>
      <w:r w:rsidRPr="00246104">
        <w:rPr>
          <w:rFonts w:ascii="Arial" w:hAnsi="Arial"/>
          <w:sz w:val="36"/>
          <w:lang w:eastAsia="ja-JP"/>
        </w:rPr>
        <w:tab/>
        <w:t>Definitions of terms, symbols and abbreviations</w:t>
      </w:r>
      <w:bookmarkEnd w:id="0"/>
    </w:p>
    <w:p w14:paraId="256A34DD" w14:textId="77777777" w:rsidR="00F176EB" w:rsidRPr="00246104" w:rsidRDefault="00F176EB" w:rsidP="00F176EB">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1" w:name="_Toc193810263"/>
      <w:r w:rsidRPr="00246104">
        <w:rPr>
          <w:rFonts w:ascii="Arial" w:hAnsi="Arial" w:cs="Arial"/>
          <w:sz w:val="32"/>
          <w:lang w:eastAsia="ja-JP"/>
        </w:rPr>
        <w:t>3.1</w:t>
      </w:r>
      <w:r w:rsidRPr="00246104">
        <w:rPr>
          <w:rFonts w:ascii="Arial" w:hAnsi="Arial" w:cs="Arial"/>
          <w:sz w:val="32"/>
          <w:lang w:eastAsia="ja-JP"/>
        </w:rPr>
        <w:tab/>
        <w:t>Terms</w:t>
      </w:r>
      <w:bookmarkEnd w:id="1"/>
    </w:p>
    <w:p w14:paraId="767AD381" w14:textId="77777777" w:rsidR="00F176EB" w:rsidRPr="00246104" w:rsidRDefault="00F176EB" w:rsidP="00F176EB">
      <w:pPr>
        <w:overflowPunct w:val="0"/>
        <w:autoSpaceDE w:val="0"/>
        <w:autoSpaceDN w:val="0"/>
        <w:adjustRightInd w:val="0"/>
        <w:textAlignment w:val="baseline"/>
        <w:rPr>
          <w:lang w:eastAsia="ja-JP"/>
        </w:rPr>
      </w:pPr>
      <w:r w:rsidRPr="00246104">
        <w:rPr>
          <w:lang w:eastAsia="ja-JP"/>
        </w:rPr>
        <w:t>For the purposes of the present document, the terms given in 3GPP TR 21.905 [1] and the following apply. A term defined in the present document takes precedence over the definition of the same term, if any, in 3GPP TR 21.905 [1].</w:t>
      </w:r>
    </w:p>
    <w:p w14:paraId="6110F82B" w14:textId="77777777" w:rsidR="00F176EB" w:rsidRPr="00246104" w:rsidRDefault="00F176EB" w:rsidP="00F176EB">
      <w:pPr>
        <w:rPr>
          <w:lang w:val="en-US" w:eastAsia="zh-CN"/>
        </w:rPr>
      </w:pPr>
      <w:r w:rsidRPr="00246104">
        <w:rPr>
          <w:b/>
          <w:bCs/>
          <w:lang w:val="en-US" w:eastAsia="zh-CN"/>
        </w:rPr>
        <w:t>Al Agent:</w:t>
      </w:r>
      <w:r w:rsidRPr="00246104">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30D70A5" w14:textId="77777777" w:rsidR="00F176EB" w:rsidRPr="00246104" w:rsidRDefault="00F176EB" w:rsidP="00F176EB">
      <w:pPr>
        <w:keepLines/>
        <w:overflowPunct w:val="0"/>
        <w:autoSpaceDE w:val="0"/>
        <w:autoSpaceDN w:val="0"/>
        <w:adjustRightInd w:val="0"/>
        <w:ind w:left="1135" w:hanging="851"/>
        <w:textAlignment w:val="baseline"/>
        <w:rPr>
          <w:color w:val="FF0000"/>
          <w:lang w:val="en-US" w:eastAsia="zh-CN"/>
        </w:rPr>
      </w:pPr>
      <w:r w:rsidRPr="00246104">
        <w:rPr>
          <w:rFonts w:hint="eastAsia"/>
          <w:color w:val="FF0000"/>
          <w:lang w:val="en-US" w:eastAsia="zh-CN"/>
        </w:rPr>
        <w:t>Editor</w:t>
      </w:r>
      <w:r w:rsidRPr="00246104">
        <w:rPr>
          <w:rFonts w:hint="eastAsia"/>
          <w:color w:val="FF0000"/>
          <w:lang w:val="en-US" w:eastAsia="zh-CN"/>
        </w:rPr>
        <w:t>’</w:t>
      </w:r>
      <w:r w:rsidRPr="00246104">
        <w:rPr>
          <w:rFonts w:hint="eastAsia"/>
          <w:color w:val="FF0000"/>
          <w:lang w:val="en-US" w:eastAsia="zh-CN"/>
        </w:rPr>
        <w:t>s Note: This definition could be updated as the study goes on to align with the potential new understand of AI agent.</w:t>
      </w:r>
    </w:p>
    <w:p w14:paraId="15A760C8" w14:textId="77777777" w:rsidR="00F176EB" w:rsidRPr="00246104" w:rsidRDefault="00F176EB" w:rsidP="00F176EB">
      <w:pPr>
        <w:overflowPunct w:val="0"/>
        <w:autoSpaceDE w:val="0"/>
        <w:autoSpaceDN w:val="0"/>
        <w:adjustRightInd w:val="0"/>
        <w:textAlignment w:val="baseline"/>
        <w:rPr>
          <w:rFonts w:eastAsia="DengXian"/>
          <w:lang w:eastAsia="zh-CN"/>
        </w:rPr>
      </w:pPr>
      <w:r w:rsidRPr="00246104">
        <w:rPr>
          <w:rFonts w:eastAsia="DengXian" w:hint="eastAsia"/>
          <w:b/>
          <w:bCs/>
          <w:lang w:eastAsia="zh-CN"/>
        </w:rPr>
        <w:t>AI service:</w:t>
      </w:r>
      <w:r w:rsidRPr="00246104">
        <w:rPr>
          <w:rFonts w:eastAsia="DengXian" w:hint="eastAsia"/>
          <w:lang w:eastAsia="zh-CN"/>
        </w:rPr>
        <w:t xml:space="preserve"> an 6G service (e.g., AI model inference) to support AI-related activities, which is provided by 6G core network to</w:t>
      </w:r>
      <w:r w:rsidRPr="00246104">
        <w:rPr>
          <w:rFonts w:eastAsia="DengXian"/>
          <w:lang w:eastAsia="zh-CN"/>
        </w:rPr>
        <w:t xml:space="preserve"> the</w:t>
      </w:r>
      <w:r w:rsidRPr="00246104">
        <w:rPr>
          <w:rFonts w:eastAsia="DengXian" w:hint="eastAsia"/>
          <w:lang w:eastAsia="zh-CN"/>
        </w:rPr>
        <w:t xml:space="preserve"> 6G user, considering the required quality of the service (e.g., inference accuracy, latency).</w:t>
      </w:r>
    </w:p>
    <w:p w14:paraId="51388F47" w14:textId="77777777" w:rsidR="00F176EB" w:rsidRPr="00246104" w:rsidRDefault="00F176EB" w:rsidP="00F176EB">
      <w:pPr>
        <w:keepLines/>
        <w:overflowPunct w:val="0"/>
        <w:autoSpaceDE w:val="0"/>
        <w:autoSpaceDN w:val="0"/>
        <w:adjustRightInd w:val="0"/>
        <w:ind w:left="1135" w:hanging="851"/>
        <w:textAlignment w:val="baseline"/>
        <w:rPr>
          <w:rFonts w:eastAsia="DengXian"/>
          <w:lang w:val="en-US" w:eastAsia="ja-JP"/>
        </w:rPr>
      </w:pPr>
      <w:r w:rsidRPr="00246104">
        <w:rPr>
          <w:rFonts w:eastAsia="DengXian"/>
          <w:lang w:eastAsia="ja-JP"/>
        </w:rPr>
        <w:t>N</w:t>
      </w:r>
      <w:r w:rsidRPr="00246104">
        <w:rPr>
          <w:rFonts w:eastAsia="DengXian" w:hint="eastAsia"/>
          <w:lang w:eastAsia="zh-CN"/>
        </w:rPr>
        <w:t>OTE</w:t>
      </w:r>
      <w:r w:rsidRPr="00246104">
        <w:rPr>
          <w:rFonts w:eastAsia="DengXian"/>
          <w:lang w:eastAsia="zh-CN"/>
        </w:rPr>
        <w:t xml:space="preserve"> 1</w:t>
      </w:r>
      <w:r w:rsidRPr="00246104">
        <w:rPr>
          <w:rFonts w:eastAsia="DengXian"/>
          <w:lang w:eastAsia="ja-JP"/>
        </w:rPr>
        <w:t>:</w:t>
      </w:r>
      <w:r w:rsidRPr="00246104">
        <w:rPr>
          <w:rFonts w:eastAsia="DengXian"/>
          <w:lang w:eastAsia="ja-JP"/>
        </w:rPr>
        <w:tab/>
      </w:r>
      <w:r w:rsidRPr="00246104">
        <w:rPr>
          <w:rFonts w:eastAsia="DengXian" w:hint="eastAsia"/>
          <w:lang w:eastAsia="zh-CN"/>
        </w:rPr>
        <w:t>T</w:t>
      </w:r>
      <w:r w:rsidRPr="00246104">
        <w:rPr>
          <w:rFonts w:eastAsia="DengXian"/>
          <w:lang w:eastAsia="ja-JP"/>
        </w:rPr>
        <w:t>he above term does not imply any architectural assumption, e.g. whether 6G CN/RAN is a new or evolved CN/RAN (compared to 5G).</w:t>
      </w:r>
    </w:p>
    <w:p w14:paraId="01DD8099" w14:textId="77777777" w:rsidR="00F176EB" w:rsidRPr="00246104" w:rsidRDefault="00F176EB" w:rsidP="00F176EB">
      <w:pPr>
        <w:keepLines/>
        <w:overflowPunct w:val="0"/>
        <w:autoSpaceDE w:val="0"/>
        <w:autoSpaceDN w:val="0"/>
        <w:adjustRightInd w:val="0"/>
        <w:ind w:left="1135" w:hanging="851"/>
        <w:textAlignment w:val="baseline"/>
        <w:rPr>
          <w:color w:val="FF0000"/>
          <w:lang w:val="en-US" w:eastAsia="zh-CN"/>
        </w:rPr>
      </w:pPr>
      <w:r w:rsidRPr="00246104">
        <w:rPr>
          <w:color w:val="FF0000"/>
          <w:lang w:val="en-US" w:eastAsia="zh-CN"/>
        </w:rPr>
        <w:t>Editor’s Note:</w:t>
      </w:r>
      <w:r w:rsidRPr="00246104">
        <w:rPr>
          <w:color w:val="FF0000"/>
          <w:lang w:val="en-US" w:eastAsia="zh-CN"/>
        </w:rPr>
        <w:tab/>
      </w:r>
      <w:r w:rsidRPr="00246104">
        <w:rPr>
          <w:rFonts w:hint="eastAsia"/>
          <w:color w:val="FF0000"/>
          <w:lang w:val="en-US" w:eastAsia="zh-CN"/>
        </w:rPr>
        <w:t>The</w:t>
      </w:r>
      <w:r w:rsidRPr="00246104">
        <w:rPr>
          <w:color w:val="FF0000"/>
          <w:lang w:val="en-US" w:eastAsia="zh-CN"/>
        </w:rPr>
        <w:t xml:space="preserve"> definition </w:t>
      </w:r>
      <w:r w:rsidRPr="00246104">
        <w:rPr>
          <w:rFonts w:hint="eastAsia"/>
          <w:color w:val="FF0000"/>
          <w:lang w:val="en-US" w:eastAsia="zh-CN"/>
        </w:rPr>
        <w:t>of AI service is FFS.</w:t>
      </w:r>
    </w:p>
    <w:p w14:paraId="299B0CFB" w14:textId="77777777" w:rsidR="00F176EB" w:rsidRPr="00246104" w:rsidRDefault="00F176EB" w:rsidP="00F176EB">
      <w:pPr>
        <w:overflowPunct w:val="0"/>
        <w:autoSpaceDE w:val="0"/>
        <w:autoSpaceDN w:val="0"/>
        <w:adjustRightInd w:val="0"/>
        <w:textAlignment w:val="baseline"/>
        <w:rPr>
          <w:rFonts w:eastAsia="SimSun"/>
          <w:b/>
          <w:lang w:val="en-US" w:eastAsia="zh-CN"/>
        </w:rPr>
      </w:pPr>
      <w:r w:rsidRPr="00246104">
        <w:rPr>
          <w:rFonts w:eastAsia="SimSun"/>
          <w:b/>
          <w:lang w:val="en-US" w:eastAsia="zh-CN"/>
        </w:rPr>
        <w:t xml:space="preserve">Digital Twin: </w:t>
      </w:r>
      <w:r w:rsidRPr="00246104">
        <w:rPr>
          <w:rFonts w:eastAsia="SimSun"/>
          <w:bCs/>
          <w:lang w:val="en-US" w:eastAsia="zh-CN"/>
        </w:rPr>
        <w:t>A real-time representation of physical assets in a digital world.</w:t>
      </w:r>
      <w:r w:rsidRPr="00246104">
        <w:rPr>
          <w:rFonts w:eastAsia="SimSun"/>
          <w:b/>
          <w:lang w:val="en-US" w:eastAsia="zh-CN"/>
        </w:rPr>
        <w:t xml:space="preserve"> </w:t>
      </w:r>
    </w:p>
    <w:p w14:paraId="3C4DB0C9" w14:textId="77777777" w:rsidR="00F176EB" w:rsidRPr="00246104" w:rsidRDefault="00F176EB" w:rsidP="00F176EB">
      <w:pPr>
        <w:keepLines/>
        <w:overflowPunct w:val="0"/>
        <w:autoSpaceDE w:val="0"/>
        <w:autoSpaceDN w:val="0"/>
        <w:adjustRightInd w:val="0"/>
        <w:ind w:left="1135" w:hanging="851"/>
        <w:textAlignment w:val="baseline"/>
        <w:rPr>
          <w:rFonts w:eastAsia="SimSun"/>
          <w:lang w:val="en-US" w:eastAsia="zh-CN"/>
        </w:rPr>
      </w:pPr>
      <w:r w:rsidRPr="00246104">
        <w:rPr>
          <w:rFonts w:eastAsia="SimSun"/>
          <w:lang w:val="en-US" w:eastAsia="zh-CN"/>
        </w:rPr>
        <w:t>NOTE 2: This definition was taken from ITU-T Recommendation Y.3090 [113].</w:t>
      </w:r>
    </w:p>
    <w:p w14:paraId="0B83D0F6" w14:textId="77777777" w:rsidR="00F176EB" w:rsidRPr="00246104" w:rsidRDefault="00F176EB" w:rsidP="00F176EB">
      <w:pPr>
        <w:overflowPunct w:val="0"/>
        <w:autoSpaceDE w:val="0"/>
        <w:autoSpaceDN w:val="0"/>
        <w:adjustRightInd w:val="0"/>
        <w:textAlignment w:val="baseline"/>
        <w:rPr>
          <w:rFonts w:eastAsia="SimSun"/>
          <w:lang w:val="en-US" w:eastAsia="zh-CN"/>
        </w:rPr>
      </w:pPr>
      <w:r w:rsidRPr="00246104">
        <w:rPr>
          <w:rFonts w:eastAsia="SimSun" w:hint="eastAsia"/>
          <w:b/>
          <w:lang w:val="en-US" w:eastAsia="zh-CN"/>
        </w:rPr>
        <w:t>Intelligent Communication Assistant</w:t>
      </w:r>
      <w:r w:rsidRPr="00246104">
        <w:rPr>
          <w:rFonts w:eastAsia="SimSun"/>
          <w:b/>
          <w:lang w:val="en-US" w:eastAsia="zh-CN"/>
        </w:rPr>
        <w:t>:</w:t>
      </w:r>
      <w:r w:rsidRPr="00246104">
        <w:rPr>
          <w:lang w:eastAsia="ja-JP"/>
        </w:rPr>
        <w:t xml:space="preserve"> </w:t>
      </w:r>
      <w:r w:rsidRPr="00246104">
        <w:rPr>
          <w:rFonts w:eastAsia="SimSun" w:hint="eastAsia"/>
          <w:lang w:val="en-US" w:eastAsia="zh-CN"/>
        </w:rPr>
        <w:t xml:space="preserve">The virtual intelligent communication assistant locates in operator network and interacts with the users through voice, video, text, gestures or other modalities. </w:t>
      </w:r>
      <w:r w:rsidRPr="00246104">
        <w:rPr>
          <w:rFonts w:eastAsia="SimSun"/>
          <w:lang w:val="en-US" w:eastAsia="zh-CN"/>
        </w:rPr>
        <w:t xml:space="preserve">The assistant can be customized for each particular user by accessing </w:t>
      </w:r>
      <w:r w:rsidRPr="00246104">
        <w:rPr>
          <w:rFonts w:eastAsia="SimSun" w:hint="eastAsia"/>
          <w:lang w:val="en-US" w:eastAsia="zh-CN"/>
        </w:rPr>
        <w:t xml:space="preserve">user </w:t>
      </w:r>
      <w:r w:rsidRPr="00246104">
        <w:rPr>
          <w:rFonts w:eastAsia="SimSun"/>
          <w:lang w:val="en-US" w:eastAsia="zh-CN"/>
        </w:rPr>
        <w:t>data stored in the network,</w:t>
      </w:r>
      <w:r w:rsidRPr="00246104">
        <w:rPr>
          <w:rFonts w:eastAsia="SimSun" w:hint="eastAsia"/>
          <w:lang w:val="en-US" w:eastAsia="zh-CN"/>
        </w:rPr>
        <w:t xml:space="preserve"> with user</w:t>
      </w:r>
      <w:r w:rsidRPr="00246104">
        <w:rPr>
          <w:rFonts w:eastAsia="SimSun"/>
          <w:lang w:val="en-US" w:eastAsia="zh-CN"/>
        </w:rPr>
        <w:t>’</w:t>
      </w:r>
      <w:r w:rsidRPr="00246104">
        <w:rPr>
          <w:rFonts w:eastAsia="SimSun" w:hint="eastAsia"/>
          <w:lang w:val="en-US" w:eastAsia="zh-CN"/>
        </w:rPr>
        <w:t>s consent</w:t>
      </w:r>
      <w:r w:rsidRPr="00246104">
        <w:rPr>
          <w:rFonts w:eastAsia="SimSun"/>
          <w:lang w:val="en-US" w:eastAsia="zh-CN"/>
        </w:rPr>
        <w:t>.</w:t>
      </w:r>
      <w:r w:rsidRPr="00246104">
        <w:rPr>
          <w:rFonts w:eastAsia="SimSun" w:hint="eastAsia"/>
          <w:lang w:val="en-US" w:eastAsia="zh-CN"/>
        </w:rPr>
        <w:t xml:space="preserve"> </w:t>
      </w:r>
      <w:r w:rsidRPr="00246104">
        <w:rPr>
          <w:rFonts w:eastAsia="SimSun"/>
          <w:lang w:val="en-US" w:eastAsia="zh-CN"/>
        </w:rPr>
        <w:t>I</w:t>
      </w:r>
      <w:r w:rsidRPr="00246104">
        <w:rPr>
          <w:rFonts w:eastAsia="SimSun" w:hint="eastAsia"/>
          <w:lang w:val="en-US" w:eastAsia="zh-CN"/>
        </w:rPr>
        <w:t>t can provide various communication services and support individual users based on user</w:t>
      </w:r>
      <w:r w:rsidRPr="00246104">
        <w:rPr>
          <w:rFonts w:eastAsia="SimSun"/>
          <w:lang w:val="en-US" w:eastAsia="zh-CN"/>
        </w:rPr>
        <w:t>’s</w:t>
      </w:r>
      <w:r w:rsidRPr="00246104">
        <w:rPr>
          <w:rFonts w:eastAsia="SimSun" w:hint="eastAsia"/>
          <w:lang w:val="en-US" w:eastAsia="zh-CN"/>
        </w:rPr>
        <w:t xml:space="preserve"> intention</w:t>
      </w:r>
      <w:r w:rsidRPr="00246104">
        <w:rPr>
          <w:rFonts w:eastAsia="SimSun"/>
          <w:lang w:val="en-US" w:eastAsia="zh-CN"/>
        </w:rPr>
        <w:t xml:space="preserve"> and requirement</w:t>
      </w:r>
      <w:r w:rsidRPr="00246104">
        <w:rPr>
          <w:rFonts w:eastAsia="SimSun" w:hint="eastAsia"/>
          <w:lang w:val="en-US" w:eastAsia="zh-CN"/>
        </w:rPr>
        <w:t>. One subscriber can have one or more Intelligent Communication Assistants.</w:t>
      </w:r>
    </w:p>
    <w:p w14:paraId="5AF41AD9" w14:textId="77777777" w:rsidR="00F176EB" w:rsidRPr="00246104" w:rsidRDefault="00F176EB" w:rsidP="00F176EB">
      <w:pPr>
        <w:overflowPunct w:val="0"/>
        <w:autoSpaceDE w:val="0"/>
        <w:autoSpaceDN w:val="0"/>
        <w:adjustRightInd w:val="0"/>
        <w:textAlignment w:val="baseline"/>
        <w:rPr>
          <w:rFonts w:eastAsia="SimSun"/>
          <w:lang w:val="en-US" w:eastAsia="zh-CN"/>
        </w:rPr>
      </w:pPr>
      <w:r w:rsidRPr="00246104">
        <w:rPr>
          <w:rFonts w:eastAsia="SimSun"/>
          <w:b/>
          <w:bCs/>
          <w:lang w:val="en-US" w:eastAsia="zh-CN"/>
        </w:rPr>
        <w:lastRenderedPageBreak/>
        <w:t>Network Digital Twin</w:t>
      </w:r>
      <w:r w:rsidRPr="00246104">
        <w:rPr>
          <w:rFonts w:eastAsia="SimSun"/>
          <w:lang w:val="en-US" w:eastAsia="zh-CN"/>
        </w:rPr>
        <w:t>: virtual replica of (part of) a mobile network to emulate (or simulate) the behaviour of the actual network.</w:t>
      </w:r>
    </w:p>
    <w:p w14:paraId="61B6DA7C" w14:textId="77777777" w:rsidR="00F176EB" w:rsidRPr="00246104" w:rsidRDefault="00F176EB" w:rsidP="00F176EB">
      <w:pPr>
        <w:keepLines/>
        <w:overflowPunct w:val="0"/>
        <w:autoSpaceDE w:val="0"/>
        <w:autoSpaceDN w:val="0"/>
        <w:adjustRightInd w:val="0"/>
        <w:ind w:left="1135" w:hanging="851"/>
        <w:textAlignment w:val="baseline"/>
        <w:rPr>
          <w:rFonts w:eastAsia="SimSun"/>
          <w:color w:val="FF0000"/>
          <w:lang w:val="en-US" w:eastAsia="zh-CN"/>
        </w:rPr>
      </w:pPr>
      <w:r w:rsidRPr="00246104">
        <w:rPr>
          <w:rFonts w:eastAsia="SimSun"/>
          <w:color w:val="FF0000"/>
          <w:lang w:val="en-US" w:eastAsia="zh-CN"/>
        </w:rPr>
        <w:t>Editor’s Note: it is FFS to update this definition.</w:t>
      </w:r>
    </w:p>
    <w:p w14:paraId="3EE8B737" w14:textId="77777777" w:rsidR="00F176EB" w:rsidRPr="00246104" w:rsidRDefault="00F176EB" w:rsidP="00F176EB">
      <w:pPr>
        <w:overflowPunct w:val="0"/>
        <w:autoSpaceDE w:val="0"/>
        <w:autoSpaceDN w:val="0"/>
        <w:adjustRightInd w:val="0"/>
        <w:textAlignment w:val="baseline"/>
        <w:rPr>
          <w:rFonts w:eastAsia="SimSun"/>
          <w:lang w:val="en-US" w:eastAsia="zh-CN"/>
        </w:rPr>
      </w:pPr>
      <w:r w:rsidRPr="00246104">
        <w:rPr>
          <w:rFonts w:eastAsia="SimSun"/>
          <w:b/>
          <w:bCs/>
          <w:lang w:val="en-US" w:eastAsia="zh-CN"/>
        </w:rPr>
        <w:t>Personal Data</w:t>
      </w:r>
      <w:r w:rsidRPr="00246104">
        <w:rPr>
          <w:rFonts w:eastAsia="SimSun"/>
          <w:lang w:val="en-US" w:eastAsia="zh-CN"/>
        </w:rPr>
        <w:t>: any information relating to a user or subscriber that can be used to, either directly or indirectly, identify that user or subscriber, or to distinguish that user or subscriber from others.</w:t>
      </w:r>
    </w:p>
    <w:p w14:paraId="00C98F9A" w14:textId="77777777" w:rsidR="00F176EB" w:rsidRPr="00B03D3A" w:rsidRDefault="00F176EB" w:rsidP="00F176EB">
      <w:pPr>
        <w:overflowPunct w:val="0"/>
        <w:autoSpaceDE w:val="0"/>
        <w:autoSpaceDN w:val="0"/>
        <w:adjustRightInd w:val="0"/>
        <w:textAlignment w:val="baseline"/>
        <w:rPr>
          <w:rFonts w:eastAsia="SimSun"/>
          <w:lang w:val="en-US" w:eastAsia="zh-CN"/>
        </w:rPr>
      </w:pPr>
      <w:r w:rsidRPr="00246104">
        <w:rPr>
          <w:b/>
          <w:bCs/>
          <w:lang w:val="en-US" w:eastAsia="ja-JP"/>
        </w:rPr>
        <w:t xml:space="preserve">Sensing target density: </w:t>
      </w:r>
      <w:r w:rsidRPr="00246104">
        <w:rPr>
          <w:lang w:eastAsia="ja-JP"/>
        </w:rPr>
        <w:t xml:space="preserve">total number of objects to be sensed per geographic area. It is a measure of how many objects </w:t>
      </w:r>
      <w:r w:rsidRPr="00B03D3A">
        <w:rPr>
          <w:rFonts w:hint="eastAsia"/>
          <w:lang w:eastAsia="zh-CN"/>
        </w:rPr>
        <w:t>the</w:t>
      </w:r>
      <w:r w:rsidRPr="00B03D3A">
        <w:rPr>
          <w:lang w:eastAsia="ja-JP"/>
        </w:rPr>
        <w:t xml:space="preserve"> 3GPP </w:t>
      </w:r>
      <w:r w:rsidRPr="00B03D3A">
        <w:rPr>
          <w:rFonts w:hint="eastAsia"/>
          <w:lang w:eastAsia="zh-CN"/>
        </w:rPr>
        <w:t>system</w:t>
      </w:r>
      <w:r w:rsidRPr="00B03D3A">
        <w:rPr>
          <w:lang w:eastAsia="ja-JP"/>
        </w:rPr>
        <w:t xml:space="preserve"> can detect, identify and/or track within a target sensing area. </w:t>
      </w:r>
    </w:p>
    <w:p w14:paraId="0AF846A3" w14:textId="5AB74C5F" w:rsidR="004C7E8B" w:rsidRPr="000F384C" w:rsidRDefault="004C7E8B" w:rsidP="004C7E8B">
      <w:pPr>
        <w:spacing w:after="200" w:line="276" w:lineRule="auto"/>
        <w:rPr>
          <w:ins w:id="2" w:author="Huawei" w:date="2025-05-08T18:04:00Z"/>
          <w:rFonts w:eastAsia="DengXian"/>
          <w:lang w:val="en-US" w:eastAsia="zh-CN"/>
        </w:rPr>
      </w:pPr>
      <w:ins w:id="3" w:author="Huawei" w:date="2025-05-08T18:04:00Z">
        <w:r w:rsidRPr="000F384C">
          <w:rPr>
            <w:rFonts w:eastAsia="DengXian"/>
            <w:b/>
            <w:lang w:val="en-US" w:eastAsia="zh-CN"/>
          </w:rPr>
          <w:t>Data service</w:t>
        </w:r>
        <w:r w:rsidRPr="000F384C">
          <w:rPr>
            <w:rFonts w:eastAsia="DengXian"/>
            <w:lang w:val="en-US" w:eastAsia="zh-CN"/>
          </w:rPr>
          <w:t xml:space="preserve">: a service offering multiple types of data (e.g. AI related data, 3GPP sensing data, positioning data) originated </w:t>
        </w:r>
      </w:ins>
      <w:ins w:id="4" w:author="Huawei" w:date="2025-05-09T12:39:00Z">
        <w:r w:rsidR="00C47B01" w:rsidRPr="000F384C">
          <w:rPr>
            <w:rFonts w:eastAsia="DengXian"/>
            <w:lang w:val="en-US" w:eastAsia="zh-CN"/>
          </w:rPr>
          <w:t xml:space="preserve">or processed </w:t>
        </w:r>
      </w:ins>
      <w:ins w:id="5" w:author="Huawei" w:date="2025-05-08T18:04:00Z">
        <w:r w:rsidRPr="000F384C">
          <w:rPr>
            <w:rFonts w:eastAsia="DengXian"/>
            <w:lang w:val="en-US" w:eastAsia="zh-CN"/>
          </w:rPr>
          <w:t xml:space="preserve">inside the 6G system, which is provided by the 6G system to the </w:t>
        </w:r>
      </w:ins>
      <w:ins w:id="6" w:author="Huawei" w:date="2025-05-09T10:49:00Z">
        <w:r w:rsidR="000B1EE3" w:rsidRPr="000F384C">
          <w:rPr>
            <w:rFonts w:eastAsia="DengXian"/>
            <w:lang w:val="en-US" w:eastAsia="zh-CN"/>
          </w:rPr>
          <w:t>data</w:t>
        </w:r>
      </w:ins>
      <w:ins w:id="7" w:author="Huawei" w:date="2025-05-08T18:04:00Z">
        <w:r w:rsidRPr="000F384C">
          <w:rPr>
            <w:rFonts w:eastAsia="DengXian"/>
            <w:lang w:val="en-US" w:eastAsia="zh-CN"/>
          </w:rPr>
          <w:t xml:space="preserve"> consumer. </w:t>
        </w:r>
      </w:ins>
    </w:p>
    <w:p w14:paraId="71BA871F" w14:textId="63C95DF2" w:rsidR="004C7E8B" w:rsidRPr="00B11E4A" w:rsidRDefault="004C7E8B" w:rsidP="004C7E8B">
      <w:pPr>
        <w:keepLines/>
        <w:overflowPunct w:val="0"/>
        <w:autoSpaceDE w:val="0"/>
        <w:autoSpaceDN w:val="0"/>
        <w:adjustRightInd w:val="0"/>
        <w:ind w:left="1135" w:hanging="851"/>
        <w:textAlignment w:val="baseline"/>
        <w:rPr>
          <w:ins w:id="8" w:author="Huawei" w:date="2025-05-08T18:04:00Z"/>
          <w:rFonts w:eastAsia="SimSun"/>
          <w:lang w:val="en-US" w:eastAsia="zh-CN"/>
        </w:rPr>
      </w:pPr>
      <w:bookmarkStart w:id="9" w:name="_Hlk197701592"/>
      <w:ins w:id="10" w:author="Huawei" w:date="2025-05-08T18:04:00Z">
        <w:r w:rsidRPr="000F384C">
          <w:rPr>
            <w:rFonts w:eastAsia="SimSun"/>
            <w:lang w:val="en-US" w:eastAsia="zh-CN"/>
          </w:rPr>
          <w:t>NOTE3: the data consumer could be trusted third-party or UE</w:t>
        </w:r>
      </w:ins>
      <w:ins w:id="11" w:author="Huawei" w:date="2025-05-09T14:21:00Z">
        <w:r w:rsidR="00136641" w:rsidRPr="000F384C">
          <w:rPr>
            <w:rFonts w:eastAsia="SimSun"/>
            <w:lang w:val="en-US" w:eastAsia="zh-CN"/>
          </w:rPr>
          <w:t xml:space="preserve"> or network function</w:t>
        </w:r>
      </w:ins>
      <w:bookmarkEnd w:id="9"/>
      <w:ins w:id="12" w:author="Huawei" w:date="2025-05-08T18:04:00Z">
        <w:r w:rsidRPr="000F384C">
          <w:rPr>
            <w:rFonts w:eastAsia="SimSun"/>
            <w:lang w:val="en-US" w:eastAsia="zh-CN"/>
          </w:rPr>
          <w:t>.</w:t>
        </w:r>
      </w:ins>
    </w:p>
    <w:p w14:paraId="337A08D2" w14:textId="77777777" w:rsidR="00DF5F51" w:rsidRPr="00B11E4A" w:rsidRDefault="00DF5F51" w:rsidP="00DF5F51">
      <w:pPr>
        <w:rPr>
          <w:noProof/>
        </w:rPr>
      </w:pPr>
    </w:p>
    <w:p w14:paraId="6BB13EB2" w14:textId="73FD5D2E" w:rsidR="00DF5F51" w:rsidRPr="00631401" w:rsidRDefault="00DF5F51" w:rsidP="00DF5F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631401">
        <w:rPr>
          <w:rFonts w:ascii="Arial" w:hAnsi="Arial" w:cs="Arial"/>
          <w:noProof/>
          <w:color w:val="0000FF"/>
          <w:sz w:val="28"/>
          <w:szCs w:val="28"/>
        </w:rPr>
        <w:t xml:space="preserve">* * * </w:t>
      </w:r>
      <w:r w:rsidR="001739A6">
        <w:rPr>
          <w:rFonts w:ascii="Arial" w:hAnsi="Arial" w:cs="Arial"/>
          <w:noProof/>
          <w:color w:val="0000FF"/>
          <w:sz w:val="28"/>
          <w:szCs w:val="28"/>
        </w:rPr>
        <w:t xml:space="preserve">Second </w:t>
      </w:r>
      <w:r w:rsidRPr="00631401">
        <w:rPr>
          <w:rFonts w:ascii="Arial" w:hAnsi="Arial" w:cs="Arial"/>
          <w:noProof/>
          <w:color w:val="0000FF"/>
          <w:sz w:val="28"/>
          <w:szCs w:val="28"/>
        </w:rPr>
        <w:t>Change * * * *</w:t>
      </w:r>
      <w:r>
        <w:rPr>
          <w:rFonts w:ascii="Arial" w:hAnsi="Arial" w:cs="Arial"/>
          <w:noProof/>
          <w:color w:val="0000FF"/>
          <w:sz w:val="28"/>
          <w:szCs w:val="28"/>
        </w:rPr>
        <w:t>(new text)</w:t>
      </w:r>
    </w:p>
    <w:p w14:paraId="579F6DD3" w14:textId="77777777" w:rsidR="008378BC" w:rsidRPr="00631401" w:rsidRDefault="008378BC" w:rsidP="008378BC">
      <w:pPr>
        <w:keepNext/>
        <w:keepLines/>
        <w:pBdr>
          <w:top w:val="single" w:sz="12" w:space="3" w:color="auto"/>
        </w:pBdr>
        <w:spacing w:before="240"/>
        <w:ind w:left="1134" w:hanging="1134"/>
        <w:outlineLvl w:val="0"/>
        <w:rPr>
          <w:rFonts w:ascii="Arial" w:eastAsia="SimSun" w:hAnsi="Arial"/>
          <w:sz w:val="36"/>
        </w:rPr>
      </w:pPr>
      <w:bookmarkStart w:id="13" w:name="_Toc2267"/>
      <w:bookmarkStart w:id="14" w:name="_Toc4441"/>
      <w:bookmarkStart w:id="15" w:name="_Toc6413"/>
      <w:bookmarkStart w:id="16" w:name="_Toc184383500"/>
      <w:r w:rsidRPr="00631401">
        <w:rPr>
          <w:rFonts w:ascii="Arial" w:eastAsia="SimSun" w:hAnsi="Arial"/>
          <w:sz w:val="36"/>
          <w:lang w:val="en-US" w:eastAsia="ja-JP"/>
        </w:rPr>
        <w:t>5</w:t>
      </w:r>
      <w:r w:rsidRPr="00631401">
        <w:rPr>
          <w:rFonts w:ascii="Arial" w:eastAsia="SimSun" w:hAnsi="Arial"/>
          <w:sz w:val="36"/>
        </w:rPr>
        <w:tab/>
      </w:r>
      <w:r w:rsidRPr="00631401">
        <w:rPr>
          <w:rFonts w:ascii="Arial" w:hAnsi="Arial"/>
          <w:bCs/>
          <w:sz w:val="36"/>
        </w:rPr>
        <w:t>System and Operational Aspects</w:t>
      </w:r>
      <w:bookmarkEnd w:id="13"/>
      <w:bookmarkEnd w:id="14"/>
      <w:bookmarkEnd w:id="15"/>
      <w:bookmarkEnd w:id="16"/>
    </w:p>
    <w:p w14:paraId="1A452965" w14:textId="7ACDE011" w:rsidR="008378BC" w:rsidRPr="00631401" w:rsidRDefault="008378BC" w:rsidP="008378BC">
      <w:pPr>
        <w:pStyle w:val="Heading2"/>
      </w:pPr>
      <w:r w:rsidRPr="00631401">
        <w:t>5.x</w:t>
      </w:r>
      <w:r w:rsidRPr="00631401">
        <w:tab/>
        <w:t xml:space="preserve">Use case on </w:t>
      </w:r>
      <w:r w:rsidR="00907C0B">
        <w:t xml:space="preserve">data service for </w:t>
      </w:r>
      <w:r w:rsidRPr="00631401">
        <w:t>efficient collection and distribution of diversified data</w:t>
      </w:r>
    </w:p>
    <w:p w14:paraId="6A51D730" w14:textId="77777777" w:rsidR="008378BC" w:rsidRPr="00631401" w:rsidRDefault="008378BC" w:rsidP="008378BC">
      <w:pPr>
        <w:pStyle w:val="Heading3"/>
      </w:pPr>
      <w:bookmarkStart w:id="17" w:name="_Toc355779204"/>
      <w:bookmarkStart w:id="18" w:name="_Toc354586742"/>
      <w:bookmarkStart w:id="19" w:name="_Toc354590101"/>
      <w:bookmarkEnd w:id="17"/>
      <w:bookmarkEnd w:id="18"/>
      <w:bookmarkEnd w:id="19"/>
      <w:r w:rsidRPr="00631401">
        <w:t>5.x.1</w:t>
      </w:r>
      <w:r w:rsidRPr="00631401">
        <w:tab/>
        <w:t>Description</w:t>
      </w:r>
    </w:p>
    <w:p w14:paraId="3E22F3BE" w14:textId="6EE0EDBB" w:rsidR="008378BC" w:rsidRPr="00631401" w:rsidRDefault="008378BC" w:rsidP="008378BC">
      <w:pPr>
        <w:rPr>
          <w:rFonts w:eastAsia="DengXian"/>
          <w:lang w:eastAsia="zh-CN"/>
        </w:rPr>
      </w:pPr>
      <w:r w:rsidRPr="00631401">
        <w:rPr>
          <w:rFonts w:eastAsia="DengXian"/>
        </w:rPr>
        <w:t>To</w:t>
      </w:r>
      <w:r w:rsidRPr="00631401">
        <w:rPr>
          <w:rFonts w:eastAsia="DengXian"/>
          <w:lang w:val="en-US" w:eastAsia="zh-CN"/>
        </w:rPr>
        <w:t xml:space="preserve"> provide both communication service and services </w:t>
      </w:r>
      <w:r w:rsidR="005C3F97" w:rsidRPr="005C3F97">
        <w:rPr>
          <w:rFonts w:eastAsia="DengXian"/>
          <w:lang w:val="en-US" w:eastAsia="zh-CN"/>
        </w:rPr>
        <w:t xml:space="preserve">beyond </w:t>
      </w:r>
      <w:r w:rsidR="00362A77" w:rsidRPr="00631401">
        <w:rPr>
          <w:rFonts w:eastAsia="DengXian"/>
          <w:lang w:val="en-US" w:eastAsia="zh-CN"/>
        </w:rPr>
        <w:t>communication</w:t>
      </w:r>
      <w:r w:rsidRPr="00631401">
        <w:rPr>
          <w:rFonts w:eastAsia="DengXian"/>
          <w:lang w:val="en-US" w:eastAsia="zh-CN"/>
        </w:rPr>
        <w:t xml:space="preserve"> (e.g., AI service, sensing service),</w:t>
      </w:r>
      <w:r w:rsidRPr="00631401">
        <w:rPr>
          <w:rFonts w:eastAsia="DengXian"/>
          <w:lang w:val="en-CA" w:eastAsia="zh-CN"/>
        </w:rPr>
        <w:t xml:space="preserve"> </w:t>
      </w:r>
      <w:r w:rsidRPr="00631401">
        <w:rPr>
          <w:rFonts w:eastAsia="DengXian"/>
        </w:rPr>
        <w:t xml:space="preserve">various types of data </w:t>
      </w:r>
      <w:r>
        <w:rPr>
          <w:rFonts w:eastAsia="DengXian"/>
        </w:rPr>
        <w:t xml:space="preserve">will be originated </w:t>
      </w:r>
      <w:r w:rsidR="00BD5557">
        <w:rPr>
          <w:rFonts w:eastAsia="DengXian"/>
        </w:rPr>
        <w:t xml:space="preserve">or processed </w:t>
      </w:r>
      <w:r>
        <w:rPr>
          <w:rFonts w:eastAsia="DengXian"/>
        </w:rPr>
        <w:t xml:space="preserve">inside </w:t>
      </w:r>
      <w:r w:rsidRPr="00631401">
        <w:rPr>
          <w:rFonts w:eastAsia="DengXian"/>
        </w:rPr>
        <w:t>3GPP system</w:t>
      </w:r>
      <w:r w:rsidR="00BD5557">
        <w:rPr>
          <w:rFonts w:eastAsia="DengXian"/>
        </w:rPr>
        <w:t>.</w:t>
      </w:r>
      <w:r w:rsidRPr="00631401">
        <w:rPr>
          <w:rFonts w:eastAsia="DengXian"/>
          <w:lang w:eastAsia="zh-CN"/>
        </w:rPr>
        <w:t xml:space="preserve"> For example:</w:t>
      </w:r>
    </w:p>
    <w:p w14:paraId="7B616F1E" w14:textId="460D23DB" w:rsidR="009C60AB" w:rsidRPr="00BD5557" w:rsidRDefault="009C60AB" w:rsidP="008378BC">
      <w:pPr>
        <w:numPr>
          <w:ilvl w:val="0"/>
          <w:numId w:val="14"/>
        </w:numPr>
        <w:rPr>
          <w:rFonts w:eastAsia="DengXian"/>
        </w:rPr>
      </w:pPr>
      <w:r w:rsidRPr="00BD5557">
        <w:rPr>
          <w:rFonts w:eastAsia="DengXian"/>
          <w:b/>
          <w:lang w:eastAsia="zh-CN"/>
        </w:rPr>
        <w:t>Sensing data</w:t>
      </w:r>
      <w:r>
        <w:rPr>
          <w:rFonts w:eastAsia="DengXian"/>
          <w:lang w:eastAsia="zh-CN"/>
        </w:rPr>
        <w:t xml:space="preserve">, which is related to different </w:t>
      </w:r>
      <w:r>
        <w:rPr>
          <w:noProof/>
        </w:rPr>
        <w:t>verticals</w:t>
      </w:r>
      <w:r w:rsidRPr="00631401">
        <w:rPr>
          <w:noProof/>
        </w:rPr>
        <w:t>, e.g., UAVs, smart home, V2X, factories, railways, public safety, etc</w:t>
      </w:r>
      <w:r>
        <w:rPr>
          <w:noProof/>
        </w:rPr>
        <w:t xml:space="preserve">, </w:t>
      </w:r>
      <w:r w:rsidRPr="00631401">
        <w:rPr>
          <w:noProof/>
        </w:rPr>
        <w:t>in order to enable novel sensing applications</w:t>
      </w:r>
      <w:r>
        <w:rPr>
          <w:noProof/>
        </w:rPr>
        <w:t>.</w:t>
      </w:r>
      <w:r w:rsidR="001F717F">
        <w:rPr>
          <w:noProof/>
        </w:rPr>
        <w:t xml:space="preserve"> Sensing data </w:t>
      </w:r>
      <w:r w:rsidR="001F717F">
        <w:rPr>
          <w:rFonts w:eastAsia="DengXian"/>
          <w:lang w:eastAsia="zh-CN"/>
        </w:rPr>
        <w:t xml:space="preserve">can be processed into </w:t>
      </w:r>
      <w:r w:rsidR="001F717F" w:rsidRPr="00631401">
        <w:rPr>
          <w:rFonts w:eastAsia="DengXian"/>
          <w:lang w:eastAsia="zh-CN"/>
        </w:rPr>
        <w:t xml:space="preserve">different types or formats, </w:t>
      </w:r>
      <w:r w:rsidR="001F717F">
        <w:rPr>
          <w:rFonts w:eastAsia="DengXian" w:hint="eastAsia"/>
          <w:lang w:eastAsia="zh-CN"/>
        </w:rPr>
        <w:t>which</w:t>
      </w:r>
      <w:r w:rsidR="001F717F">
        <w:rPr>
          <w:rFonts w:eastAsia="DengXian"/>
          <w:lang w:eastAsia="zh-CN"/>
        </w:rPr>
        <w:t xml:space="preserve"> </w:t>
      </w:r>
      <w:r w:rsidR="001F717F">
        <w:rPr>
          <w:rFonts w:eastAsia="DengXian" w:hint="eastAsia"/>
          <w:lang w:eastAsia="zh-CN"/>
        </w:rPr>
        <w:t>are</w:t>
      </w:r>
      <w:r w:rsidR="001F717F" w:rsidRPr="00631401">
        <w:rPr>
          <w:rFonts w:eastAsia="DengXian"/>
          <w:lang w:eastAsia="zh-CN"/>
        </w:rPr>
        <w:t xml:space="preserve"> related to sensing measurement, </w:t>
      </w:r>
      <w:r w:rsidR="001F717F">
        <w:rPr>
          <w:rFonts w:eastAsia="DengXian"/>
          <w:lang w:eastAsia="zh-CN"/>
        </w:rPr>
        <w:t xml:space="preserve">and </w:t>
      </w:r>
      <w:r w:rsidR="001F717F" w:rsidRPr="00631401">
        <w:rPr>
          <w:rFonts w:eastAsia="DengXian"/>
          <w:lang w:eastAsia="zh-CN"/>
        </w:rPr>
        <w:t>sensing result (e.g.</w:t>
      </w:r>
      <w:r w:rsidR="001F717F">
        <w:rPr>
          <w:rFonts w:eastAsia="DengXian"/>
          <w:lang w:eastAsia="zh-CN"/>
        </w:rPr>
        <w:t>,</w:t>
      </w:r>
      <w:r w:rsidR="001F717F" w:rsidRPr="00631401">
        <w:rPr>
          <w:rFonts w:eastAsia="DengXian"/>
          <w:lang w:eastAsia="zh-CN"/>
        </w:rPr>
        <w:t xml:space="preserve"> trajectory)</w:t>
      </w:r>
      <w:r w:rsidR="001F717F">
        <w:rPr>
          <w:rFonts w:eastAsia="DengXian"/>
          <w:lang w:eastAsia="zh-CN"/>
        </w:rPr>
        <w:t>.</w:t>
      </w:r>
    </w:p>
    <w:p w14:paraId="52EC3A7E" w14:textId="4DF3A000" w:rsidR="009C60AB" w:rsidRPr="009C60AB" w:rsidRDefault="009C60AB" w:rsidP="009C60AB">
      <w:pPr>
        <w:numPr>
          <w:ilvl w:val="0"/>
          <w:numId w:val="14"/>
        </w:numPr>
        <w:rPr>
          <w:rFonts w:eastAsia="DengXian"/>
        </w:rPr>
      </w:pPr>
      <w:r w:rsidRPr="00BD5557">
        <w:rPr>
          <w:rFonts w:eastAsia="DengXian"/>
          <w:b/>
        </w:rPr>
        <w:t>AI data</w:t>
      </w:r>
      <w:r w:rsidRPr="009C60AB">
        <w:rPr>
          <w:rFonts w:eastAsia="DengXian"/>
          <w:lang w:eastAsia="zh-CN"/>
        </w:rPr>
        <w:t xml:space="preserve">, e.g., </w:t>
      </w:r>
      <w:r w:rsidRPr="009C60AB">
        <w:rPr>
          <w:rFonts w:eastAsia="DengXian"/>
        </w:rPr>
        <w:t xml:space="preserve">AI/ML </w:t>
      </w:r>
      <w:r w:rsidRPr="009C60AB">
        <w:rPr>
          <w:rFonts w:eastAsia="DengXian"/>
          <w:lang w:eastAsia="zh-CN"/>
        </w:rPr>
        <w:t xml:space="preserve">training </w:t>
      </w:r>
      <w:r w:rsidRPr="009C60AB">
        <w:rPr>
          <w:rFonts w:eastAsia="DengXian"/>
        </w:rPr>
        <w:t xml:space="preserve">data, AI/ML inference </w:t>
      </w:r>
      <w:r w:rsidRPr="009C60AB">
        <w:rPr>
          <w:rFonts w:eastAsia="DengXian" w:hint="eastAsia"/>
          <w:lang w:eastAsia="zh-CN"/>
        </w:rPr>
        <w:t>data</w:t>
      </w:r>
      <w:r w:rsidRPr="009C60AB">
        <w:rPr>
          <w:rFonts w:eastAsia="DengXian"/>
          <w:lang w:eastAsia="zh-CN"/>
        </w:rPr>
        <w:t>, AI model data</w:t>
      </w:r>
      <w:r w:rsidRPr="009C60AB">
        <w:rPr>
          <w:rFonts w:eastAsia="DengXian"/>
        </w:rPr>
        <w:t xml:space="preserve"> or </w:t>
      </w:r>
      <w:r w:rsidRPr="009C60AB">
        <w:t>AI/ML inference results</w:t>
      </w:r>
      <w:r w:rsidRPr="009C60AB">
        <w:rPr>
          <w:rFonts w:eastAsia="DengXian"/>
        </w:rPr>
        <w:t>, which can be used to improve network performance or provide AI services to applications.</w:t>
      </w:r>
    </w:p>
    <w:p w14:paraId="497A9C6E" w14:textId="466E41A6" w:rsidR="009C60AB" w:rsidRPr="00BD5557" w:rsidRDefault="00BD5557" w:rsidP="00BD5557">
      <w:pPr>
        <w:numPr>
          <w:ilvl w:val="0"/>
          <w:numId w:val="14"/>
        </w:numPr>
        <w:rPr>
          <w:rFonts w:eastAsia="DengXian"/>
        </w:rPr>
      </w:pPr>
      <w:r w:rsidRPr="00BD5557">
        <w:rPr>
          <w:rFonts w:eastAsia="DengXian"/>
          <w:b/>
        </w:rPr>
        <w:t>P</w:t>
      </w:r>
      <w:r w:rsidR="009C60AB" w:rsidRPr="00BD5557">
        <w:rPr>
          <w:rFonts w:eastAsia="DengXian"/>
          <w:b/>
        </w:rPr>
        <w:t>ositioning data</w:t>
      </w:r>
      <w:r w:rsidR="00E3574D">
        <w:rPr>
          <w:rFonts w:eastAsia="DengXian"/>
        </w:rPr>
        <w:t xml:space="preserve">, which is related to </w:t>
      </w:r>
      <w:r w:rsidR="00E3574D" w:rsidRPr="004B3706">
        <w:rPr>
          <w:noProof/>
        </w:rPr>
        <w:t>different environments (e.g. rural, urban, indoor)</w:t>
      </w:r>
      <w:r w:rsidR="00E3574D">
        <w:rPr>
          <w:noProof/>
        </w:rPr>
        <w:t>.</w:t>
      </w:r>
    </w:p>
    <w:p w14:paraId="5DEDA746" w14:textId="01256B65" w:rsidR="008378BC" w:rsidRDefault="008378BC" w:rsidP="008378BC">
      <w:pPr>
        <w:numPr>
          <w:ilvl w:val="0"/>
          <w:numId w:val="14"/>
        </w:numPr>
        <w:rPr>
          <w:rFonts w:eastAsia="DengXian"/>
        </w:rPr>
      </w:pPr>
      <w:r w:rsidRPr="009C60AB">
        <w:rPr>
          <w:rFonts w:eastAsia="DengXian"/>
          <w:b/>
        </w:rPr>
        <w:t>Network operation data</w:t>
      </w:r>
      <w:r w:rsidRPr="00631401">
        <w:rPr>
          <w:rFonts w:eastAsia="DengXian"/>
        </w:rPr>
        <w:t xml:space="preserve">, </w:t>
      </w:r>
      <w:r w:rsidR="00475929" w:rsidRPr="00BD5557">
        <w:rPr>
          <w:rFonts w:eastAsia="DengXian"/>
        </w:rPr>
        <w:t xml:space="preserve">e.g. </w:t>
      </w:r>
      <w:r w:rsidR="009C60AB">
        <w:rPr>
          <w:rFonts w:eastAsia="DengXian"/>
        </w:rPr>
        <w:t xml:space="preserve">data related to </w:t>
      </w:r>
      <w:r w:rsidRPr="00631401">
        <w:rPr>
          <w:rFonts w:eastAsia="DengXian"/>
        </w:rPr>
        <w:t xml:space="preserve">configuration, performance, logs, and alarms, which can be obtained from network entities for network operation and maintenance management. </w:t>
      </w:r>
    </w:p>
    <w:p w14:paraId="01370DD0" w14:textId="37B8406F" w:rsidR="008378BC" w:rsidRPr="00631401" w:rsidRDefault="008378BC" w:rsidP="008378BC">
      <w:pPr>
        <w:numPr>
          <w:ilvl w:val="0"/>
          <w:numId w:val="14"/>
        </w:numPr>
        <w:rPr>
          <w:rFonts w:eastAsia="DengXian"/>
        </w:rPr>
      </w:pPr>
      <w:r w:rsidRPr="00BD5557">
        <w:rPr>
          <w:rFonts w:eastAsia="DengXian" w:hint="eastAsia"/>
          <w:b/>
          <w:lang w:eastAsia="zh-CN"/>
        </w:rPr>
        <w:t>NF</w:t>
      </w:r>
      <w:r w:rsidRPr="00BD5557">
        <w:rPr>
          <w:rFonts w:eastAsia="DengXian"/>
          <w:b/>
          <w:lang w:eastAsia="zh-CN"/>
        </w:rPr>
        <w:t xml:space="preserve"> context data</w:t>
      </w:r>
      <w:r>
        <w:rPr>
          <w:rFonts w:eastAsia="DengXian"/>
          <w:lang w:eastAsia="zh-CN"/>
        </w:rPr>
        <w:t xml:space="preserve">, </w:t>
      </w:r>
      <w:r>
        <w:rPr>
          <w:rFonts w:eastAsia="DengXian" w:hint="eastAsia"/>
          <w:lang w:eastAsia="zh-CN"/>
        </w:rPr>
        <w:t>including</w:t>
      </w:r>
      <w:r>
        <w:rPr>
          <w:rFonts w:eastAsia="DengXian"/>
          <w:lang w:eastAsia="zh-CN"/>
        </w:rPr>
        <w:t xml:space="preserve"> context data </w:t>
      </w:r>
      <w:r w:rsidR="00362A77" w:rsidRPr="00631401">
        <w:rPr>
          <w:rFonts w:eastAsia="DengXian"/>
          <w:lang w:eastAsia="zh-CN"/>
        </w:rPr>
        <w:t>distributed</w:t>
      </w:r>
      <w:r w:rsidR="00362A77">
        <w:rPr>
          <w:rFonts w:eastAsia="DengXian"/>
          <w:lang w:eastAsia="zh-CN"/>
        </w:rPr>
        <w:t xml:space="preserve"> </w:t>
      </w:r>
      <w:r>
        <w:rPr>
          <w:rFonts w:eastAsia="DengXian"/>
          <w:lang w:eastAsia="zh-CN"/>
        </w:rPr>
        <w:t xml:space="preserve">in multiple NFs, e.g., UE context </w:t>
      </w:r>
      <w:r>
        <w:rPr>
          <w:rFonts w:eastAsia="DengXian" w:hint="eastAsia"/>
          <w:lang w:eastAsia="zh-CN"/>
        </w:rPr>
        <w:t>for</w:t>
      </w:r>
      <w:r>
        <w:rPr>
          <w:rFonts w:eastAsia="DengXian"/>
          <w:lang w:eastAsia="zh-CN"/>
        </w:rPr>
        <w:t xml:space="preserve"> mobility management, session context data for session management, policy context data for policy, etc., which can be gathered and shared among multiple stateless NFs, for the purpose of </w:t>
      </w:r>
      <w:r w:rsidR="00E44A93">
        <w:t>cloud native and serverless design paradigm</w:t>
      </w:r>
      <w:r>
        <w:rPr>
          <w:rFonts w:eastAsia="DengXian"/>
          <w:lang w:eastAsia="zh-CN"/>
        </w:rPr>
        <w:t xml:space="preserve"> and simplified storage of state information.</w:t>
      </w:r>
    </w:p>
    <w:p w14:paraId="6CCD79A3" w14:textId="750FCB38" w:rsidR="008378BC" w:rsidRPr="00631401" w:rsidRDefault="008378BC" w:rsidP="008378BC">
      <w:pPr>
        <w:rPr>
          <w:rFonts w:eastAsia="DengXian"/>
          <w:lang w:eastAsia="zh-CN"/>
        </w:rPr>
      </w:pPr>
      <w:r w:rsidRPr="00631401">
        <w:rPr>
          <w:rFonts w:eastAsia="DengXian"/>
          <w:lang w:val="en-US" w:eastAsia="zh-CN"/>
        </w:rPr>
        <w:t>T</w:t>
      </w:r>
      <w:r w:rsidRPr="00631401">
        <w:rPr>
          <w:rFonts w:eastAsia="DengXian" w:hint="eastAsia"/>
          <w:lang w:val="en-US" w:eastAsia="zh-CN"/>
        </w:rPr>
        <w:t>he</w:t>
      </w:r>
      <w:r w:rsidRPr="00631401">
        <w:rPr>
          <w:rFonts w:eastAsia="DengXian"/>
          <w:lang w:val="en-US" w:eastAsia="zh-CN"/>
        </w:rPr>
        <w:t xml:space="preserve"> characteristics of these </w:t>
      </w:r>
      <w:r w:rsidRPr="00631401">
        <w:rPr>
          <w:rFonts w:eastAsia="DengXian" w:hint="eastAsia"/>
          <w:lang w:val="en-US" w:eastAsia="zh-CN"/>
        </w:rPr>
        <w:t>various</w:t>
      </w:r>
      <w:r w:rsidRPr="00631401">
        <w:rPr>
          <w:rFonts w:eastAsia="DengXian"/>
          <w:lang w:val="en-US" w:eastAsia="zh-CN"/>
        </w:rPr>
        <w:t xml:space="preserve"> data</w:t>
      </w:r>
      <w:r w:rsidRPr="00631401" w:rsidDel="007B4450">
        <w:rPr>
          <w:rFonts w:eastAsia="DengXian"/>
          <w:lang w:val="en-US" w:eastAsia="zh-CN"/>
        </w:rPr>
        <w:t xml:space="preserve"> </w:t>
      </w:r>
      <w:bookmarkStart w:id="20" w:name="_Hlk186403915"/>
      <w:r>
        <w:rPr>
          <w:rFonts w:eastAsia="DengXian"/>
          <w:lang w:eastAsia="zh-CN"/>
        </w:rPr>
        <w:t>originated</w:t>
      </w:r>
      <w:r w:rsidRPr="00631401">
        <w:rPr>
          <w:rFonts w:eastAsia="DengXian"/>
          <w:lang w:val="en-US" w:eastAsia="zh-CN"/>
        </w:rPr>
        <w:t xml:space="preserve"> </w:t>
      </w:r>
      <w:r w:rsidR="00DB3556">
        <w:rPr>
          <w:rFonts w:eastAsia="DengXian"/>
        </w:rPr>
        <w:t>or processed</w:t>
      </w:r>
      <w:r w:rsidR="00DB3556" w:rsidRPr="00631401">
        <w:rPr>
          <w:rFonts w:eastAsia="DengXian"/>
          <w:lang w:val="en-US" w:eastAsia="zh-CN"/>
        </w:rPr>
        <w:t xml:space="preserve"> </w:t>
      </w:r>
      <w:r w:rsidRPr="00631401">
        <w:rPr>
          <w:rFonts w:eastAsia="DengXian"/>
          <w:lang w:val="en-US" w:eastAsia="zh-CN"/>
        </w:rPr>
        <w:t xml:space="preserve">inside 6G system </w:t>
      </w:r>
      <w:r w:rsidRPr="00631401">
        <w:rPr>
          <w:rFonts w:eastAsia="DengXian"/>
          <w:lang w:eastAsia="zh-CN"/>
        </w:rPr>
        <w:t>can be listed as below:</w:t>
      </w:r>
    </w:p>
    <w:bookmarkEnd w:id="20"/>
    <w:p w14:paraId="549A93B5" w14:textId="5B0B5595" w:rsidR="00362A77" w:rsidRPr="008D0B9A" w:rsidRDefault="00362A77" w:rsidP="00362A77">
      <w:pPr>
        <w:numPr>
          <w:ilvl w:val="0"/>
          <w:numId w:val="12"/>
        </w:numPr>
        <w:rPr>
          <w:rFonts w:eastAsia="DengXian"/>
          <w:b/>
          <w:lang w:eastAsia="zh-CN"/>
        </w:rPr>
      </w:pPr>
      <w:r w:rsidRPr="008D0B9A">
        <w:rPr>
          <w:b/>
          <w:noProof/>
        </w:rPr>
        <w:t>Substantial volume</w:t>
      </w:r>
      <w:r>
        <w:rPr>
          <w:b/>
          <w:noProof/>
        </w:rPr>
        <w:t xml:space="preserve">: </w:t>
      </w:r>
      <w:r w:rsidRPr="00631401">
        <w:rPr>
          <w:rFonts w:eastAsia="DengXian"/>
          <w:lang w:eastAsia="zh-CN"/>
        </w:rPr>
        <w:t>multiple</w:t>
      </w:r>
      <w:r>
        <w:rPr>
          <w:rFonts w:eastAsia="DengXian"/>
          <w:lang w:eastAsia="zh-CN"/>
        </w:rPr>
        <w:t xml:space="preserve"> types</w:t>
      </w:r>
      <w:r w:rsidRPr="001F717F">
        <w:t xml:space="preserve"> of</w:t>
      </w:r>
      <w:r w:rsidRPr="001F717F">
        <w:rPr>
          <w:rFonts w:hint="eastAsia"/>
        </w:rPr>
        <w:t xml:space="preserve"> </w:t>
      </w:r>
      <w:r w:rsidRPr="001F717F">
        <w:t>data</w:t>
      </w:r>
      <w:r w:rsidRPr="00631401">
        <w:t xml:space="preserve"> </w:t>
      </w:r>
      <w:r>
        <w:t>are usually originated i</w:t>
      </w:r>
      <w:r w:rsidRPr="00631401">
        <w:t>n wide range and huge amount</w:t>
      </w:r>
      <w:r>
        <w:t>.</w:t>
      </w:r>
      <w:r w:rsidR="00C24789" w:rsidRPr="00C24789">
        <w:rPr>
          <w:rFonts w:eastAsia="DengXian"/>
          <w:lang w:eastAsia="zh-CN"/>
        </w:rPr>
        <w:t xml:space="preserve"> </w:t>
      </w:r>
      <w:r w:rsidR="00C24789">
        <w:rPr>
          <w:rFonts w:eastAsia="DengXian"/>
          <w:lang w:eastAsia="zh-CN"/>
        </w:rPr>
        <w:t xml:space="preserve">For example, 3GPP </w:t>
      </w:r>
      <w:r w:rsidR="00C24789" w:rsidRPr="00631401">
        <w:rPr>
          <w:rFonts w:eastAsia="DengXian"/>
          <w:lang w:eastAsia="zh-CN"/>
        </w:rPr>
        <w:t xml:space="preserve">sensing data </w:t>
      </w:r>
      <w:r w:rsidR="00C24789">
        <w:rPr>
          <w:rFonts w:eastAsia="DengXian"/>
          <w:lang w:eastAsia="zh-CN"/>
        </w:rPr>
        <w:t xml:space="preserve">can be generated </w:t>
      </w:r>
      <w:r w:rsidR="00C24789" w:rsidRPr="00631401">
        <w:rPr>
          <w:rFonts w:eastAsia="DengXian"/>
          <w:lang w:eastAsia="zh-CN"/>
        </w:rPr>
        <w:t xml:space="preserve">by </w:t>
      </w:r>
      <w:r w:rsidR="00C24789">
        <w:rPr>
          <w:rFonts w:eastAsia="DengXian"/>
          <w:lang w:eastAsia="zh-CN"/>
        </w:rPr>
        <w:t>multiple sensing nodes</w:t>
      </w:r>
      <w:r w:rsidR="00C24789" w:rsidRPr="00644B95">
        <w:rPr>
          <w:rFonts w:eastAsia="DengXian"/>
          <w:lang w:eastAsia="zh-CN"/>
        </w:rPr>
        <w:t xml:space="preserve"> </w:t>
      </w:r>
      <w:r w:rsidR="00E275EF" w:rsidRPr="00631401">
        <w:rPr>
          <w:rFonts w:eastAsia="DengXian"/>
          <w:lang w:eastAsia="zh-CN"/>
        </w:rPr>
        <w:t xml:space="preserve">distributed </w:t>
      </w:r>
      <w:r w:rsidR="00C24789" w:rsidRPr="00631401">
        <w:rPr>
          <w:rFonts w:eastAsia="DengXian"/>
          <w:lang w:eastAsia="zh-CN"/>
        </w:rPr>
        <w:t>in a wide area</w:t>
      </w:r>
      <w:r w:rsidR="00C24789">
        <w:rPr>
          <w:rFonts w:eastAsia="DengXian"/>
          <w:lang w:eastAsia="zh-CN"/>
        </w:rPr>
        <w:t>, such as UE or Base stations deployed in different areas.</w:t>
      </w:r>
    </w:p>
    <w:p w14:paraId="29A9501E" w14:textId="624C97B9" w:rsidR="00E65AEF" w:rsidRPr="00E65AEF" w:rsidRDefault="00E65AEF" w:rsidP="00E65AEF">
      <w:pPr>
        <w:numPr>
          <w:ilvl w:val="0"/>
          <w:numId w:val="12"/>
        </w:numPr>
        <w:rPr>
          <w:rFonts w:eastAsia="DengXian"/>
          <w:lang w:eastAsia="zh-CN"/>
        </w:rPr>
      </w:pPr>
      <w:r>
        <w:rPr>
          <w:rFonts w:eastAsia="DengXian"/>
          <w:b/>
          <w:bCs/>
          <w:lang w:eastAsia="zh-CN"/>
        </w:rPr>
        <w:t>D</w:t>
      </w:r>
      <w:r w:rsidRPr="003361B9">
        <w:rPr>
          <w:rFonts w:eastAsia="DengXian"/>
          <w:b/>
          <w:bCs/>
          <w:lang w:eastAsia="zh-CN"/>
        </w:rPr>
        <w:t>iversified data</w:t>
      </w:r>
      <w:r>
        <w:rPr>
          <w:rFonts w:eastAsia="DengXian"/>
          <w:b/>
          <w:bCs/>
          <w:lang w:eastAsia="zh-CN"/>
        </w:rPr>
        <w:t xml:space="preserve"> needs: </w:t>
      </w:r>
      <w:r w:rsidR="00C761DF">
        <w:rPr>
          <w:rFonts w:eastAsia="DengXian"/>
          <w:lang w:eastAsia="zh-CN"/>
        </w:rPr>
        <w:t xml:space="preserve">Different data consumers requires </w:t>
      </w:r>
      <w:r w:rsidR="00C761DF" w:rsidRPr="001F717F">
        <w:rPr>
          <w:rFonts w:eastAsia="DengXian"/>
          <w:lang w:eastAsia="zh-CN"/>
        </w:rPr>
        <w:t>diversified types</w:t>
      </w:r>
      <w:r w:rsidR="00931CC1">
        <w:rPr>
          <w:rFonts w:eastAsia="DengXian"/>
          <w:lang w:eastAsia="zh-CN"/>
        </w:rPr>
        <w:t xml:space="preserve">, </w:t>
      </w:r>
      <w:r w:rsidR="00C761DF" w:rsidRPr="00631401">
        <w:rPr>
          <w:rFonts w:eastAsia="DengXian"/>
          <w:lang w:eastAsia="zh-CN"/>
        </w:rPr>
        <w:t>formats</w:t>
      </w:r>
      <w:r w:rsidR="00C761DF" w:rsidRPr="001F717F">
        <w:rPr>
          <w:rFonts w:eastAsia="DengXian"/>
          <w:lang w:eastAsia="zh-CN"/>
        </w:rPr>
        <w:t xml:space="preserve"> </w:t>
      </w:r>
      <w:r w:rsidR="00931CC1">
        <w:rPr>
          <w:rFonts w:eastAsia="DengXian"/>
          <w:lang w:eastAsia="zh-CN"/>
        </w:rPr>
        <w:t xml:space="preserve">and </w:t>
      </w:r>
      <w:r w:rsidR="00931CC1">
        <w:t>security and privacy protection</w:t>
      </w:r>
      <w:r w:rsidR="00931CC1" w:rsidRPr="001F717F">
        <w:rPr>
          <w:rFonts w:eastAsia="DengXian"/>
          <w:lang w:eastAsia="zh-CN"/>
        </w:rPr>
        <w:t xml:space="preserve"> </w:t>
      </w:r>
      <w:r w:rsidR="00C761DF" w:rsidRPr="001F717F">
        <w:rPr>
          <w:rFonts w:eastAsia="DengXian"/>
          <w:lang w:eastAsia="zh-CN"/>
        </w:rPr>
        <w:t>of data</w:t>
      </w:r>
      <w:r w:rsidR="00300127">
        <w:rPr>
          <w:rFonts w:eastAsia="DengXian"/>
          <w:lang w:eastAsia="zh-CN"/>
        </w:rPr>
        <w:t>, which result</w:t>
      </w:r>
      <w:r w:rsidR="003742E7">
        <w:rPr>
          <w:rFonts w:eastAsia="DengXian"/>
          <w:lang w:eastAsia="zh-CN"/>
        </w:rPr>
        <w:t>s</w:t>
      </w:r>
      <w:r w:rsidR="00300127">
        <w:rPr>
          <w:rFonts w:eastAsia="DengXian"/>
          <w:lang w:eastAsia="zh-CN"/>
        </w:rPr>
        <w:t xml:space="preserve"> in different requirements </w:t>
      </w:r>
      <w:r w:rsidR="00EF7650">
        <w:rPr>
          <w:rFonts w:eastAsia="DengXian"/>
          <w:lang w:eastAsia="zh-CN"/>
        </w:rPr>
        <w:t xml:space="preserve">for </w:t>
      </w:r>
      <w:r w:rsidR="00177D74">
        <w:t>data collection, storage, delivery</w:t>
      </w:r>
      <w:r w:rsidR="00177D74" w:rsidRPr="00177D74">
        <w:rPr>
          <w:rFonts w:eastAsia="DengXian"/>
          <w:lang w:eastAsia="zh-CN"/>
        </w:rPr>
        <w:t xml:space="preserve"> and processing</w:t>
      </w:r>
      <w:r w:rsidR="00C761DF">
        <w:rPr>
          <w:rFonts w:eastAsia="DengXian"/>
          <w:lang w:eastAsia="zh-CN"/>
        </w:rPr>
        <w:t>.</w:t>
      </w:r>
      <w:r w:rsidR="002F32A3" w:rsidRPr="002F32A3">
        <w:rPr>
          <w:rFonts w:eastAsia="DengXian"/>
          <w:lang w:eastAsia="zh-CN"/>
        </w:rPr>
        <w:t xml:space="preserve"> </w:t>
      </w:r>
      <w:r w:rsidR="002F32A3" w:rsidRPr="00631401">
        <w:rPr>
          <w:rFonts w:eastAsia="DengXian"/>
          <w:lang w:eastAsia="zh-CN"/>
        </w:rPr>
        <w:t>For example,</w:t>
      </w:r>
      <w:r w:rsidR="00E77135">
        <w:rPr>
          <w:rFonts w:eastAsia="DengXian"/>
          <w:lang w:eastAsia="zh-CN"/>
        </w:rPr>
        <w:t xml:space="preserve"> s</w:t>
      </w:r>
      <w:r w:rsidR="00362A77">
        <w:rPr>
          <w:rFonts w:eastAsia="DengXian"/>
          <w:lang w:eastAsia="zh-CN"/>
        </w:rPr>
        <w:t xml:space="preserve">ensing data </w:t>
      </w:r>
      <w:r w:rsidR="00362A77" w:rsidRPr="00631401">
        <w:rPr>
          <w:rFonts w:eastAsia="DengXian"/>
          <w:lang w:eastAsia="zh-CN"/>
        </w:rPr>
        <w:t>need</w:t>
      </w:r>
      <w:r w:rsidR="00362A77">
        <w:rPr>
          <w:rFonts w:eastAsia="DengXian"/>
          <w:lang w:eastAsia="zh-CN"/>
        </w:rPr>
        <w:t>s</w:t>
      </w:r>
      <w:r w:rsidR="00362A77" w:rsidRPr="00631401">
        <w:rPr>
          <w:rFonts w:eastAsia="DengXian"/>
          <w:lang w:eastAsia="zh-CN"/>
        </w:rPr>
        <w:t xml:space="preserve"> to be </w:t>
      </w:r>
      <w:r w:rsidR="00362A77">
        <w:rPr>
          <w:rFonts w:eastAsia="DengXian"/>
          <w:lang w:eastAsia="zh-CN"/>
        </w:rPr>
        <w:t>collected</w:t>
      </w:r>
      <w:r w:rsidR="000968C9">
        <w:rPr>
          <w:rFonts w:eastAsia="DengXian"/>
          <w:lang w:eastAsia="zh-CN"/>
        </w:rPr>
        <w:t>, processed</w:t>
      </w:r>
      <w:r w:rsidR="00362A77" w:rsidRPr="00631401">
        <w:rPr>
          <w:rFonts w:eastAsia="DengXian"/>
          <w:lang w:eastAsia="zh-CN"/>
        </w:rPr>
        <w:t xml:space="preserve"> and aggregated in a timely manner </w:t>
      </w:r>
      <w:r w:rsidR="00362A77">
        <w:rPr>
          <w:rFonts w:eastAsia="DengXian"/>
          <w:lang w:eastAsia="zh-CN"/>
        </w:rPr>
        <w:t xml:space="preserve">under certain SLA </w:t>
      </w:r>
      <w:r w:rsidR="00362A77" w:rsidRPr="00631401">
        <w:rPr>
          <w:rFonts w:eastAsia="DengXian"/>
          <w:lang w:eastAsia="zh-CN"/>
        </w:rPr>
        <w:t>requirements</w:t>
      </w:r>
      <w:r w:rsidR="00362A77">
        <w:rPr>
          <w:rFonts w:eastAsia="DengXian"/>
          <w:lang w:eastAsia="zh-CN"/>
        </w:rPr>
        <w:t>.</w:t>
      </w:r>
      <w:r w:rsidR="000968C9">
        <w:rPr>
          <w:rFonts w:eastAsia="DengXian"/>
          <w:lang w:eastAsia="zh-CN"/>
        </w:rPr>
        <w:t xml:space="preserve"> </w:t>
      </w:r>
    </w:p>
    <w:p w14:paraId="5E590194" w14:textId="77777777" w:rsidR="003D0B95" w:rsidRPr="003D0B95" w:rsidRDefault="001F717F" w:rsidP="00D977EE">
      <w:pPr>
        <w:numPr>
          <w:ilvl w:val="0"/>
          <w:numId w:val="12"/>
        </w:numPr>
        <w:rPr>
          <w:rFonts w:eastAsia="DengXian"/>
          <w:lang w:val="en-US" w:eastAsia="zh-CN"/>
        </w:rPr>
      </w:pPr>
      <w:r w:rsidRPr="003D0B95">
        <w:rPr>
          <w:rFonts w:eastAsia="DengXian"/>
          <w:b/>
          <w:bCs/>
          <w:lang w:eastAsia="zh-CN"/>
        </w:rPr>
        <w:lastRenderedPageBreak/>
        <w:t>D</w:t>
      </w:r>
      <w:r w:rsidR="000D0819" w:rsidRPr="003D0B95">
        <w:rPr>
          <w:rFonts w:eastAsia="DengXian"/>
          <w:b/>
          <w:bCs/>
          <w:lang w:eastAsia="zh-CN"/>
        </w:rPr>
        <w:t>iversified data</w:t>
      </w:r>
      <w:r w:rsidRPr="003D0B95">
        <w:rPr>
          <w:rFonts w:eastAsia="DengXian"/>
          <w:b/>
          <w:bCs/>
          <w:lang w:eastAsia="zh-CN"/>
        </w:rPr>
        <w:t xml:space="preserve"> providers and consumers</w:t>
      </w:r>
      <w:r w:rsidR="000D0819" w:rsidRPr="003D0B95">
        <w:rPr>
          <w:rFonts w:eastAsia="DengXian"/>
          <w:b/>
          <w:bCs/>
          <w:lang w:eastAsia="zh-CN"/>
        </w:rPr>
        <w:t>:</w:t>
      </w:r>
      <w:r w:rsidR="000D0819" w:rsidRPr="003D0B95">
        <w:rPr>
          <w:rFonts w:eastAsia="DengXian"/>
          <w:lang w:eastAsia="zh-CN"/>
        </w:rPr>
        <w:t xml:space="preserve"> </w:t>
      </w:r>
      <w:r w:rsidR="00252BDB" w:rsidRPr="003D0B95">
        <w:rPr>
          <w:rFonts w:eastAsia="DengXian"/>
          <w:lang w:eastAsia="zh-CN"/>
        </w:rPr>
        <w:t xml:space="preserve">The data providers that provide specific types of data are diversified. For example, </w:t>
      </w:r>
      <w:r w:rsidR="00D75D4D" w:rsidRPr="003D0B95">
        <w:rPr>
          <w:rFonts w:eastAsia="DengXian"/>
          <w:lang w:eastAsia="zh-CN"/>
        </w:rPr>
        <w:t>the data providers</w:t>
      </w:r>
      <w:r w:rsidR="00252BDB" w:rsidRPr="003D0B95">
        <w:rPr>
          <w:rFonts w:eastAsia="DengXian"/>
          <w:lang w:eastAsia="zh-CN"/>
        </w:rPr>
        <w:t xml:space="preserve"> </w:t>
      </w:r>
      <w:r w:rsidR="00D75D4D" w:rsidRPr="003D0B95">
        <w:rPr>
          <w:rFonts w:eastAsia="DengXian"/>
          <w:lang w:eastAsia="zh-CN"/>
        </w:rPr>
        <w:t xml:space="preserve">that can provide AI data, </w:t>
      </w:r>
      <w:r w:rsidR="00252BDB" w:rsidRPr="003D0B95">
        <w:rPr>
          <w:rFonts w:eastAsia="DengXian"/>
          <w:lang w:eastAsia="zh-CN"/>
        </w:rPr>
        <w:t>sensing measurement data</w:t>
      </w:r>
      <w:r w:rsidR="00D75D4D" w:rsidRPr="003D0B95">
        <w:rPr>
          <w:rFonts w:eastAsia="DengXian"/>
          <w:lang w:eastAsia="zh-CN"/>
        </w:rPr>
        <w:t xml:space="preserve">, </w:t>
      </w:r>
      <w:r w:rsidR="00252BDB" w:rsidRPr="003D0B95">
        <w:rPr>
          <w:rFonts w:eastAsia="DengXian"/>
          <w:lang w:eastAsia="zh-CN"/>
        </w:rPr>
        <w:t>positioning measurement data</w:t>
      </w:r>
      <w:r w:rsidR="00D75D4D" w:rsidRPr="003D0B95">
        <w:rPr>
          <w:rFonts w:eastAsia="DengXian"/>
          <w:lang w:eastAsia="zh-CN"/>
        </w:rPr>
        <w:t xml:space="preserve">, </w:t>
      </w:r>
      <w:r w:rsidR="00422AAF" w:rsidRPr="003D0B95">
        <w:rPr>
          <w:rFonts w:eastAsia="DengXian"/>
          <w:lang w:eastAsia="zh-CN"/>
        </w:rPr>
        <w:t xml:space="preserve">and NF context data are highly diversified. Similarly, </w:t>
      </w:r>
      <w:r w:rsidR="00422AAF" w:rsidRPr="003D0B95">
        <w:rPr>
          <w:rFonts w:eastAsia="DengXian" w:hint="eastAsia"/>
          <w:lang w:val="en-US" w:eastAsia="zh-CN"/>
        </w:rPr>
        <w:t>various</w:t>
      </w:r>
      <w:r w:rsidR="00422AAF" w:rsidRPr="003D0B95">
        <w:rPr>
          <w:rFonts w:eastAsia="DengXian"/>
          <w:lang w:val="en-US" w:eastAsia="zh-CN"/>
        </w:rPr>
        <w:t xml:space="preserve"> data</w:t>
      </w:r>
      <w:r w:rsidR="00422AAF" w:rsidRPr="003D0B95" w:rsidDel="007B4450">
        <w:rPr>
          <w:rFonts w:eastAsia="DengXian"/>
          <w:lang w:val="en-US" w:eastAsia="zh-CN"/>
        </w:rPr>
        <w:t xml:space="preserve"> </w:t>
      </w:r>
      <w:r w:rsidR="00422AAF" w:rsidRPr="003D0B95">
        <w:rPr>
          <w:rFonts w:eastAsia="DengXian"/>
          <w:lang w:eastAsia="zh-CN"/>
        </w:rPr>
        <w:t>originated</w:t>
      </w:r>
      <w:r w:rsidR="00422AAF" w:rsidRPr="003D0B95">
        <w:rPr>
          <w:rFonts w:eastAsia="DengXian"/>
          <w:lang w:val="en-US" w:eastAsia="zh-CN"/>
        </w:rPr>
        <w:t xml:space="preserve"> </w:t>
      </w:r>
      <w:r w:rsidR="00422AAF" w:rsidRPr="003D0B95">
        <w:rPr>
          <w:rFonts w:eastAsia="DengXian"/>
        </w:rPr>
        <w:t>or processed</w:t>
      </w:r>
      <w:r w:rsidR="00422AAF" w:rsidRPr="003D0B95">
        <w:rPr>
          <w:rFonts w:eastAsia="DengXian"/>
          <w:lang w:val="en-US" w:eastAsia="zh-CN"/>
        </w:rPr>
        <w:t xml:space="preserve"> inside 6G system</w:t>
      </w:r>
      <w:r w:rsidR="00422AAF" w:rsidRPr="003D0B95">
        <w:rPr>
          <w:rFonts w:eastAsia="DengXian"/>
          <w:lang w:eastAsia="zh-CN"/>
        </w:rPr>
        <w:t xml:space="preserve"> can be consumed by different data consumers, such as </w:t>
      </w:r>
      <w:r w:rsidR="002D7D41" w:rsidRPr="003D0B95">
        <w:rPr>
          <w:rFonts w:eastAsia="DengXian"/>
          <w:lang w:eastAsia="zh-CN"/>
        </w:rPr>
        <w:t>different third parties.</w:t>
      </w:r>
      <w:r w:rsidR="009F13EA" w:rsidRPr="003D0B95">
        <w:rPr>
          <w:rFonts w:eastAsia="DengXian"/>
          <w:lang w:eastAsia="zh-CN"/>
        </w:rPr>
        <w:t xml:space="preserve"> </w:t>
      </w:r>
    </w:p>
    <w:p w14:paraId="342343C7" w14:textId="18F5BD75" w:rsidR="008378BC" w:rsidRPr="003D0B95" w:rsidRDefault="008378BC" w:rsidP="003D0B95">
      <w:pPr>
        <w:rPr>
          <w:rFonts w:eastAsia="DengXian"/>
          <w:lang w:val="en-US" w:eastAsia="zh-CN"/>
        </w:rPr>
      </w:pPr>
      <w:r w:rsidRPr="003D0B95">
        <w:rPr>
          <w:rFonts w:eastAsia="DengXian"/>
          <w:lang w:val="en-US" w:eastAsia="zh-CN"/>
        </w:rPr>
        <w:t xml:space="preserve">In order to make full use of the above data </w:t>
      </w:r>
      <w:r w:rsidRPr="003D0B95">
        <w:rPr>
          <w:rFonts w:eastAsia="DengXian"/>
          <w:lang w:eastAsia="zh-CN"/>
        </w:rPr>
        <w:t>originated</w:t>
      </w:r>
      <w:r w:rsidRPr="003D0B95">
        <w:rPr>
          <w:rFonts w:eastAsia="DengXian"/>
          <w:lang w:val="en-US" w:eastAsia="zh-CN"/>
        </w:rPr>
        <w:t xml:space="preserve"> </w:t>
      </w:r>
      <w:r w:rsidR="00C63AE0" w:rsidRPr="003D0B95">
        <w:rPr>
          <w:rFonts w:eastAsia="DengXian"/>
        </w:rPr>
        <w:t>or processed</w:t>
      </w:r>
      <w:r w:rsidR="00C63AE0" w:rsidRPr="003D0B95">
        <w:rPr>
          <w:rFonts w:eastAsia="DengXian"/>
          <w:lang w:val="en-US" w:eastAsia="zh-CN"/>
        </w:rPr>
        <w:t xml:space="preserve"> </w:t>
      </w:r>
      <w:r w:rsidRPr="003D0B95">
        <w:rPr>
          <w:rFonts w:eastAsia="DengXian"/>
          <w:lang w:val="en-US" w:eastAsia="zh-CN"/>
        </w:rPr>
        <w:t>inside 6G system to provide more comprehensive intelligent capability and improve operational efficiency, the 6G system needs to support data service</w:t>
      </w:r>
      <w:r w:rsidR="003D0B95" w:rsidRPr="003D0B95">
        <w:rPr>
          <w:rFonts w:eastAsia="DengXian"/>
          <w:lang w:val="en-US" w:eastAsia="zh-CN"/>
        </w:rPr>
        <w:t xml:space="preserve"> </w:t>
      </w:r>
      <w:r w:rsidR="003D0B95">
        <w:rPr>
          <w:rFonts w:eastAsia="DengXian"/>
          <w:lang w:val="en-US" w:eastAsia="zh-CN"/>
        </w:rPr>
        <w:t xml:space="preserve">offering </w:t>
      </w:r>
      <w:r w:rsidR="003D0B95" w:rsidRPr="003D0B95">
        <w:rPr>
          <w:rFonts w:eastAsia="DengXian"/>
          <w:lang w:val="en-US" w:eastAsia="zh-CN"/>
        </w:rPr>
        <w:t>multiple types of data</w:t>
      </w:r>
      <w:r w:rsidR="003D0B95">
        <w:rPr>
          <w:rFonts w:eastAsia="DengXian"/>
          <w:lang w:val="en-US" w:eastAsia="zh-CN"/>
        </w:rPr>
        <w:t xml:space="preserve"> to data consumers</w:t>
      </w:r>
      <w:r w:rsidRPr="003D0B95">
        <w:rPr>
          <w:rFonts w:eastAsia="DengXian"/>
          <w:lang w:val="en-US" w:eastAsia="zh-CN"/>
        </w:rPr>
        <w:t>.</w:t>
      </w:r>
    </w:p>
    <w:p w14:paraId="47EBEFF3" w14:textId="77777777" w:rsidR="008378BC" w:rsidRPr="00631401" w:rsidRDefault="008378BC" w:rsidP="008378BC">
      <w:pPr>
        <w:pStyle w:val="Heading3"/>
      </w:pPr>
      <w:bookmarkStart w:id="21" w:name="_Toc355779205"/>
      <w:bookmarkStart w:id="22" w:name="_Toc354586743"/>
      <w:bookmarkStart w:id="23" w:name="_Toc354590102"/>
      <w:bookmarkEnd w:id="21"/>
      <w:bookmarkEnd w:id="22"/>
      <w:bookmarkEnd w:id="23"/>
      <w:r w:rsidRPr="00631401">
        <w:t>5.x.2</w:t>
      </w:r>
      <w:r w:rsidRPr="00631401">
        <w:tab/>
        <w:t>Pre-conditions</w:t>
      </w:r>
    </w:p>
    <w:p w14:paraId="41612222" w14:textId="5679B65B" w:rsidR="008378BC" w:rsidRPr="00631401" w:rsidRDefault="008378BC" w:rsidP="008378BC">
      <w:pPr>
        <w:numPr>
          <w:ilvl w:val="0"/>
          <w:numId w:val="11"/>
        </w:numPr>
        <w:ind w:left="400" w:hangingChars="200" w:hanging="400"/>
        <w:rPr>
          <w:rFonts w:eastAsia="DengXian"/>
        </w:rPr>
      </w:pPr>
      <w:r w:rsidRPr="00631401">
        <w:rPr>
          <w:rFonts w:eastAsia="DengXian"/>
        </w:rPr>
        <w:t xml:space="preserve">The </w:t>
      </w:r>
      <w:r w:rsidRPr="00631401">
        <w:rPr>
          <w:rFonts w:eastAsia="DengXian"/>
          <w:lang w:eastAsia="zh-CN"/>
        </w:rPr>
        <w:t xml:space="preserve">mobile </w:t>
      </w:r>
      <w:r w:rsidR="00993B1E">
        <w:rPr>
          <w:rFonts w:eastAsia="DengXian"/>
          <w:lang w:eastAsia="zh-CN"/>
        </w:rPr>
        <w:t>network</w:t>
      </w:r>
      <w:r w:rsidR="00993B1E" w:rsidRPr="00631401">
        <w:rPr>
          <w:rFonts w:eastAsia="DengXian"/>
          <w:lang w:eastAsia="zh-CN"/>
        </w:rPr>
        <w:t xml:space="preserve"> </w:t>
      </w:r>
      <w:r w:rsidRPr="00631401">
        <w:rPr>
          <w:rFonts w:eastAsia="DengXian"/>
          <w:lang w:eastAsia="zh-CN"/>
        </w:rPr>
        <w:t>operator #A</w:t>
      </w:r>
      <w:r w:rsidRPr="00631401" w:rsidDel="00DF397C">
        <w:rPr>
          <w:rFonts w:eastAsia="DengXian"/>
        </w:rPr>
        <w:t xml:space="preserve"> </w:t>
      </w:r>
      <w:r w:rsidRPr="00631401">
        <w:rPr>
          <w:rFonts w:eastAsia="DengXian"/>
        </w:rPr>
        <w:t xml:space="preserve">supports </w:t>
      </w:r>
      <w:r w:rsidR="0040454C">
        <w:rPr>
          <w:rFonts w:eastAsia="DengXian"/>
        </w:rPr>
        <w:t>data service</w:t>
      </w:r>
      <w:r w:rsidRPr="00631401">
        <w:rPr>
          <w:rFonts w:eastAsia="DengXian"/>
        </w:rPr>
        <w:t xml:space="preserve">. </w:t>
      </w:r>
    </w:p>
    <w:p w14:paraId="1F1003A0" w14:textId="00A59C36" w:rsidR="002D766E" w:rsidRPr="00C82432" w:rsidRDefault="008378BC" w:rsidP="002D766E">
      <w:pPr>
        <w:numPr>
          <w:ilvl w:val="0"/>
          <w:numId w:val="11"/>
        </w:numPr>
        <w:ind w:left="400" w:hangingChars="200" w:hanging="400"/>
        <w:rPr>
          <w:rFonts w:eastAsia="DengXian"/>
        </w:rPr>
      </w:pPr>
      <w:r w:rsidRPr="00631401">
        <w:rPr>
          <w:lang w:eastAsia="zh-CN"/>
        </w:rPr>
        <w:t>T</w:t>
      </w:r>
      <w:r w:rsidRPr="00631401">
        <w:rPr>
          <w:rFonts w:hint="eastAsia"/>
          <w:lang w:eastAsia="zh-CN"/>
        </w:rPr>
        <w:t xml:space="preserve">he </w:t>
      </w:r>
      <w:r w:rsidRPr="00631401">
        <w:rPr>
          <w:rFonts w:eastAsia="DengXian"/>
        </w:rPr>
        <w:t>XR headset</w:t>
      </w:r>
      <w:r w:rsidRPr="00631401">
        <w:rPr>
          <w:rFonts w:hint="eastAsia"/>
          <w:lang w:eastAsia="zh-CN"/>
        </w:rPr>
        <w:t xml:space="preserve"> </w:t>
      </w:r>
      <w:r w:rsidRPr="00631401">
        <w:rPr>
          <w:lang w:eastAsia="zh-CN"/>
        </w:rPr>
        <w:t xml:space="preserve">as a </w:t>
      </w:r>
      <w:r w:rsidRPr="00631401">
        <w:rPr>
          <w:rFonts w:hint="eastAsia"/>
          <w:lang w:eastAsia="zh-CN"/>
        </w:rPr>
        <w:t>UE support</w:t>
      </w:r>
      <w:r w:rsidRPr="00631401">
        <w:rPr>
          <w:lang w:eastAsia="zh-CN"/>
        </w:rPr>
        <w:t>s</w:t>
      </w:r>
      <w:r w:rsidRPr="00631401">
        <w:rPr>
          <w:rFonts w:hint="eastAsia"/>
          <w:lang w:eastAsia="zh-CN"/>
        </w:rPr>
        <w:t xml:space="preserve"> </w:t>
      </w:r>
      <w:r w:rsidRPr="00631401">
        <w:rPr>
          <w:lang w:eastAsia="zh-CN"/>
        </w:rPr>
        <w:t>X</w:t>
      </w:r>
      <w:r w:rsidRPr="00631401">
        <w:rPr>
          <w:rFonts w:hint="eastAsia"/>
          <w:lang w:eastAsia="zh-CN"/>
        </w:rPr>
        <w:t>R application</w:t>
      </w:r>
      <w:r w:rsidRPr="00631401">
        <w:rPr>
          <w:lang w:eastAsia="zh-CN"/>
        </w:rPr>
        <w:t>, which</w:t>
      </w:r>
      <w:r w:rsidRPr="00631401">
        <w:rPr>
          <w:rFonts w:hint="eastAsia"/>
          <w:lang w:eastAsia="zh-CN"/>
        </w:rPr>
        <w:t xml:space="preserve"> is the subscriber of the 6G network</w:t>
      </w:r>
      <w:r w:rsidRPr="00631401">
        <w:rPr>
          <w:lang w:eastAsia="zh-CN"/>
        </w:rPr>
        <w:t xml:space="preserve"> deployed by </w:t>
      </w:r>
      <w:r w:rsidRPr="00631401">
        <w:rPr>
          <w:rFonts w:eastAsia="DengXian"/>
          <w:lang w:eastAsia="zh-CN"/>
        </w:rPr>
        <w:t xml:space="preserve">mobile </w:t>
      </w:r>
      <w:r w:rsidR="00630025">
        <w:rPr>
          <w:rFonts w:eastAsia="DengXian"/>
          <w:lang w:eastAsia="zh-CN"/>
        </w:rPr>
        <w:t xml:space="preserve">network </w:t>
      </w:r>
      <w:r w:rsidRPr="00631401">
        <w:rPr>
          <w:rFonts w:eastAsia="DengXian"/>
          <w:lang w:eastAsia="zh-CN"/>
        </w:rPr>
        <w:t>operator #A.</w:t>
      </w:r>
      <w:r w:rsidRPr="00631401">
        <w:rPr>
          <w:lang w:eastAsia="zh-CN"/>
        </w:rPr>
        <w:t xml:space="preserve"> The </w:t>
      </w:r>
      <w:r w:rsidRPr="00631401">
        <w:rPr>
          <w:rFonts w:eastAsia="DengXian"/>
        </w:rPr>
        <w:t>XR headset</w:t>
      </w:r>
      <w:r w:rsidRPr="00631401">
        <w:rPr>
          <w:lang w:val="en-US" w:eastAsia="ja-JP"/>
        </w:rPr>
        <w:t xml:space="preserve"> can be connected to </w:t>
      </w:r>
      <w:r w:rsidRPr="00631401">
        <w:rPr>
          <w:rFonts w:eastAsia="DengXian"/>
          <w:lang w:eastAsia="zh-CN"/>
        </w:rPr>
        <w:t xml:space="preserve">mobile </w:t>
      </w:r>
      <w:r w:rsidR="002D766E">
        <w:rPr>
          <w:rFonts w:eastAsia="DengXian"/>
          <w:lang w:eastAsia="zh-CN"/>
        </w:rPr>
        <w:t xml:space="preserve">network </w:t>
      </w:r>
      <w:r w:rsidRPr="00631401">
        <w:rPr>
          <w:rFonts w:eastAsia="DengXian"/>
          <w:lang w:eastAsia="zh-CN"/>
        </w:rPr>
        <w:t>operator #A’s</w:t>
      </w:r>
      <w:r w:rsidRPr="00631401">
        <w:rPr>
          <w:lang w:val="en-US" w:eastAsia="ja-JP"/>
        </w:rPr>
        <w:t xml:space="preserve"> 6G network.</w:t>
      </w:r>
      <w:r w:rsidRPr="00631401">
        <w:rPr>
          <w:rFonts w:eastAsia="DengXian"/>
        </w:rPr>
        <w:t xml:space="preserve"> The XR headset is equipped with 3GPP sensors. </w:t>
      </w:r>
    </w:p>
    <w:p w14:paraId="51AE2CFE" w14:textId="77777777" w:rsidR="008378BC" w:rsidRPr="00631401" w:rsidRDefault="008378BC" w:rsidP="008378BC">
      <w:pPr>
        <w:pStyle w:val="Heading3"/>
      </w:pPr>
      <w:bookmarkStart w:id="24" w:name="_Toc355779206"/>
      <w:bookmarkStart w:id="25" w:name="_Toc354586744"/>
      <w:bookmarkStart w:id="26" w:name="_Toc354590103"/>
      <w:bookmarkEnd w:id="24"/>
      <w:bookmarkEnd w:id="25"/>
      <w:bookmarkEnd w:id="26"/>
      <w:r w:rsidRPr="00631401">
        <w:t>5.x.3</w:t>
      </w:r>
      <w:r w:rsidRPr="00631401">
        <w:tab/>
        <w:t>Service Flows</w:t>
      </w:r>
    </w:p>
    <w:p w14:paraId="6D87E0E3" w14:textId="129228FB" w:rsidR="00B73A09" w:rsidRPr="00631401" w:rsidRDefault="004A2220" w:rsidP="008378BC">
      <w:pPr>
        <w:jc w:val="center"/>
        <w:rPr>
          <w:rFonts w:eastAsia="DengXian"/>
          <w:lang w:val="en-US" w:eastAsia="zh-CN"/>
        </w:rPr>
      </w:pPr>
      <w:r>
        <w:rPr>
          <w:noProof/>
        </w:rPr>
        <w:drawing>
          <wp:inline distT="0" distB="0" distL="0" distR="0" wp14:anchorId="0C3ADF8E" wp14:editId="7B7D1D3B">
            <wp:extent cx="4088418" cy="240106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12506" cy="2415206"/>
                    </a:xfrm>
                    <a:prstGeom prst="rect">
                      <a:avLst/>
                    </a:prstGeom>
                  </pic:spPr>
                </pic:pic>
              </a:graphicData>
            </a:graphic>
          </wp:inline>
        </w:drawing>
      </w:r>
    </w:p>
    <w:p w14:paraId="1854DA7E" w14:textId="4C719D6F" w:rsidR="008378BC" w:rsidRPr="00631401" w:rsidRDefault="008378BC" w:rsidP="008378BC">
      <w:pPr>
        <w:pStyle w:val="TH"/>
      </w:pPr>
      <w:r w:rsidRPr="00631401">
        <w:t xml:space="preserve">Figure 5.x.3-1: </w:t>
      </w:r>
      <w:r w:rsidR="00397844">
        <w:t xml:space="preserve">Data service </w:t>
      </w:r>
      <w:r w:rsidR="00872CE0">
        <w:t xml:space="preserve">provided by </w:t>
      </w:r>
      <w:r w:rsidRPr="00631401">
        <w:rPr>
          <w:rFonts w:eastAsia="DengXian"/>
          <w:lang w:val="en-US" w:eastAsia="zh-CN"/>
        </w:rPr>
        <w:t>6G system</w:t>
      </w:r>
    </w:p>
    <w:p w14:paraId="0C1EE9D7" w14:textId="5CEEB7FC" w:rsidR="008378BC" w:rsidRPr="00631401" w:rsidRDefault="008378BC" w:rsidP="008378BC">
      <w:pPr>
        <w:numPr>
          <w:ilvl w:val="0"/>
          <w:numId w:val="13"/>
        </w:numPr>
        <w:rPr>
          <w:rFonts w:eastAsia="DengXian"/>
          <w:lang w:eastAsia="zh-CN"/>
        </w:rPr>
      </w:pPr>
      <w:r w:rsidRPr="00631401">
        <w:rPr>
          <w:rFonts w:eastAsia="DengXian"/>
          <w:lang w:eastAsia="zh-CN"/>
        </w:rPr>
        <w:t xml:space="preserve">Bob is visiting this theme park and playing a game using a </w:t>
      </w:r>
      <w:r w:rsidRPr="00631401">
        <w:t>XR</w:t>
      </w:r>
      <w:r w:rsidRPr="00631401">
        <w:rPr>
          <w:rFonts w:eastAsia="DengXian"/>
          <w:lang w:eastAsia="zh-CN"/>
        </w:rPr>
        <w:t xml:space="preserve"> headset in the environment. His </w:t>
      </w:r>
      <w:r w:rsidRPr="00631401">
        <w:t>XR headset</w:t>
      </w:r>
      <w:r w:rsidR="00F51A6C">
        <w:t xml:space="preserve"> as a UE</w:t>
      </w:r>
      <w:r w:rsidRPr="00631401">
        <w:rPr>
          <w:rFonts w:eastAsia="DengXian" w:hint="eastAsia"/>
          <w:lang w:eastAsia="zh-CN"/>
        </w:rPr>
        <w:t xml:space="preserve"> sends a request of </w:t>
      </w:r>
      <w:r w:rsidRPr="00631401">
        <w:t>XR</w:t>
      </w:r>
      <w:r w:rsidRPr="00631401">
        <w:rPr>
          <w:rFonts w:eastAsia="DengXian" w:hint="eastAsia"/>
          <w:lang w:eastAsia="zh-CN"/>
        </w:rPr>
        <w:t xml:space="preserve"> </w:t>
      </w:r>
      <w:r w:rsidRPr="00631401">
        <w:rPr>
          <w:rFonts w:eastAsia="Calibri"/>
        </w:rPr>
        <w:t>cloud</w:t>
      </w:r>
      <w:r w:rsidRPr="00631401">
        <w:rPr>
          <w:rFonts w:eastAsia="DengXian" w:hint="eastAsia"/>
          <w:lang w:eastAsia="zh-CN"/>
        </w:rPr>
        <w:t xml:space="preserve"> rendering</w:t>
      </w:r>
      <w:r w:rsidRPr="00631401">
        <w:rPr>
          <w:rFonts w:eastAsia="DengXian"/>
          <w:lang w:eastAsia="zh-CN"/>
        </w:rPr>
        <w:t xml:space="preserve"> gaming</w:t>
      </w:r>
      <w:r w:rsidRPr="00631401">
        <w:rPr>
          <w:rFonts w:eastAsia="DengXian" w:hint="eastAsia"/>
          <w:lang w:eastAsia="zh-CN"/>
        </w:rPr>
        <w:t xml:space="preserve"> to XR Application</w:t>
      </w:r>
      <w:r w:rsidR="00AF2354">
        <w:rPr>
          <w:rFonts w:eastAsia="DengXian"/>
          <w:lang w:eastAsia="zh-CN"/>
        </w:rPr>
        <w:t xml:space="preserve"> server</w:t>
      </w:r>
      <w:r w:rsidRPr="00631401">
        <w:rPr>
          <w:rFonts w:eastAsia="DengXian"/>
          <w:lang w:eastAsia="zh-CN"/>
        </w:rPr>
        <w:t>.</w:t>
      </w:r>
      <w:r w:rsidR="00DB5FB6">
        <w:rPr>
          <w:rFonts w:eastAsia="DengXian"/>
          <w:lang w:eastAsia="zh-CN"/>
        </w:rPr>
        <w:t xml:space="preserve"> </w:t>
      </w:r>
    </w:p>
    <w:p w14:paraId="57DE5189" w14:textId="5945A5D5" w:rsidR="00A46459" w:rsidRDefault="008378BC" w:rsidP="008378BC">
      <w:pPr>
        <w:numPr>
          <w:ilvl w:val="0"/>
          <w:numId w:val="13"/>
        </w:numPr>
        <w:rPr>
          <w:rFonts w:eastAsia="DengXian"/>
          <w:lang w:eastAsia="zh-CN"/>
        </w:rPr>
      </w:pPr>
      <w:r w:rsidRPr="00631401">
        <w:rPr>
          <w:rFonts w:eastAsia="DengXian"/>
          <w:lang w:eastAsia="zh-CN"/>
        </w:rPr>
        <w:t xml:space="preserve">In order to provide a better XR gaming experience and </w:t>
      </w:r>
      <w:r w:rsidRPr="00631401">
        <w:rPr>
          <w:rFonts w:hint="eastAsia"/>
          <w:lang w:eastAsia="zh-CN"/>
        </w:rPr>
        <w:t xml:space="preserve">handle the complicated </w:t>
      </w:r>
      <w:r w:rsidRPr="00631401">
        <w:t>XR</w:t>
      </w:r>
      <w:r w:rsidRPr="00631401">
        <w:rPr>
          <w:lang w:eastAsia="zh-CN"/>
        </w:rPr>
        <w:t xml:space="preserve"> rendering task</w:t>
      </w:r>
      <w:r w:rsidRPr="00631401">
        <w:rPr>
          <w:rFonts w:eastAsia="DengXian"/>
          <w:lang w:eastAsia="zh-CN"/>
        </w:rPr>
        <w:t xml:space="preserve">, </w:t>
      </w:r>
      <w:r w:rsidR="00DB5FB6">
        <w:rPr>
          <w:rFonts w:eastAsia="DengXian"/>
          <w:lang w:eastAsia="zh-CN"/>
        </w:rPr>
        <w:t xml:space="preserve">the </w:t>
      </w:r>
      <w:r w:rsidR="00DB5FB6" w:rsidRPr="00631401">
        <w:rPr>
          <w:rFonts w:eastAsia="DengXian" w:hint="eastAsia"/>
          <w:lang w:eastAsia="zh-CN"/>
        </w:rPr>
        <w:t>XR Application</w:t>
      </w:r>
      <w:r w:rsidR="00DB5FB6">
        <w:rPr>
          <w:rFonts w:eastAsia="DengXian"/>
          <w:lang w:eastAsia="zh-CN"/>
        </w:rPr>
        <w:t xml:space="preserve"> </w:t>
      </w:r>
      <w:r w:rsidR="00D53C8E">
        <w:rPr>
          <w:rFonts w:eastAsia="DengXian"/>
          <w:lang w:eastAsia="zh-CN"/>
        </w:rPr>
        <w:t xml:space="preserve">server </w:t>
      </w:r>
      <w:r w:rsidR="0012189D">
        <w:rPr>
          <w:rFonts w:eastAsia="DengXian"/>
          <w:lang w:eastAsia="zh-CN"/>
        </w:rPr>
        <w:t xml:space="preserve">as </w:t>
      </w:r>
      <w:r w:rsidR="0012189D" w:rsidRPr="0012189D">
        <w:rPr>
          <w:rFonts w:eastAsia="DengXian"/>
          <w:lang w:eastAsia="zh-CN"/>
        </w:rPr>
        <w:t>data consumer</w:t>
      </w:r>
      <w:r w:rsidR="0012189D">
        <w:rPr>
          <w:rFonts w:eastAsia="DengXian"/>
          <w:lang w:eastAsia="zh-CN"/>
        </w:rPr>
        <w:t xml:space="preserve">, </w:t>
      </w:r>
      <w:r w:rsidR="00DB5FB6">
        <w:rPr>
          <w:rFonts w:eastAsia="DengXian"/>
          <w:lang w:eastAsia="zh-CN"/>
        </w:rPr>
        <w:t>requests the data service provided by t</w:t>
      </w:r>
      <w:r w:rsidR="00DB5FB6" w:rsidRPr="00631401">
        <w:rPr>
          <w:rFonts w:eastAsia="DengXian"/>
          <w:lang w:eastAsia="zh-CN"/>
        </w:rPr>
        <w:t xml:space="preserve">he </w:t>
      </w:r>
      <w:r w:rsidR="00DB5FB6" w:rsidRPr="00631401">
        <w:rPr>
          <w:rFonts w:eastAsia="DengXian" w:hint="eastAsia"/>
          <w:lang w:eastAsia="zh-CN"/>
        </w:rPr>
        <w:t>mobile</w:t>
      </w:r>
      <w:r w:rsidR="00DB5FB6" w:rsidRPr="00631401">
        <w:rPr>
          <w:rFonts w:eastAsia="DengXian"/>
          <w:lang w:eastAsia="zh-CN"/>
        </w:rPr>
        <w:t xml:space="preserve"> </w:t>
      </w:r>
      <w:r w:rsidR="00DB5FB6">
        <w:rPr>
          <w:rFonts w:eastAsia="DengXian"/>
          <w:lang w:eastAsia="zh-CN"/>
        </w:rPr>
        <w:t xml:space="preserve">network </w:t>
      </w:r>
      <w:r w:rsidR="00DB5FB6" w:rsidRPr="00631401">
        <w:rPr>
          <w:rFonts w:eastAsia="DengXian" w:hint="eastAsia"/>
          <w:lang w:eastAsia="zh-CN"/>
        </w:rPr>
        <w:t>operator</w:t>
      </w:r>
      <w:r w:rsidR="00DB5FB6" w:rsidRPr="00631401">
        <w:rPr>
          <w:rFonts w:eastAsia="DengXian"/>
          <w:lang w:eastAsia="zh-CN"/>
        </w:rPr>
        <w:t xml:space="preserve"> #A</w:t>
      </w:r>
      <w:r w:rsidR="0012189D">
        <w:rPr>
          <w:rFonts w:eastAsia="DengXian"/>
          <w:lang w:eastAsia="zh-CN"/>
        </w:rPr>
        <w:t xml:space="preserve">. Based on the </w:t>
      </w:r>
      <w:r w:rsidR="00AF2354">
        <w:rPr>
          <w:rFonts w:eastAsia="DengXian"/>
          <w:lang w:eastAsia="zh-CN"/>
        </w:rPr>
        <w:t xml:space="preserve">request from </w:t>
      </w:r>
      <w:r w:rsidR="0012189D" w:rsidRPr="00631401">
        <w:rPr>
          <w:rFonts w:eastAsia="DengXian" w:hint="eastAsia"/>
          <w:lang w:eastAsia="zh-CN"/>
        </w:rPr>
        <w:t>XR Application</w:t>
      </w:r>
      <w:r w:rsidR="0012189D">
        <w:rPr>
          <w:rFonts w:eastAsia="DengXian"/>
          <w:lang w:eastAsia="zh-CN"/>
        </w:rPr>
        <w:t>, t</w:t>
      </w:r>
      <w:r w:rsidR="0012189D" w:rsidRPr="00631401">
        <w:rPr>
          <w:rFonts w:eastAsia="DengXian"/>
          <w:lang w:eastAsia="zh-CN"/>
        </w:rPr>
        <w:t xml:space="preserve">he </w:t>
      </w:r>
      <w:r w:rsidR="0012189D" w:rsidRPr="00631401">
        <w:rPr>
          <w:rFonts w:eastAsia="DengXian" w:hint="eastAsia"/>
          <w:lang w:eastAsia="zh-CN"/>
        </w:rPr>
        <w:t>mobile</w:t>
      </w:r>
      <w:r w:rsidR="0012189D" w:rsidRPr="00631401">
        <w:rPr>
          <w:rFonts w:eastAsia="DengXian"/>
          <w:lang w:eastAsia="zh-CN"/>
        </w:rPr>
        <w:t xml:space="preserve"> </w:t>
      </w:r>
      <w:r w:rsidR="0012189D">
        <w:rPr>
          <w:rFonts w:eastAsia="DengXian"/>
          <w:lang w:eastAsia="zh-CN"/>
        </w:rPr>
        <w:t xml:space="preserve">network </w:t>
      </w:r>
      <w:r w:rsidR="0012189D" w:rsidRPr="00631401">
        <w:rPr>
          <w:rFonts w:eastAsia="DengXian" w:hint="eastAsia"/>
          <w:lang w:eastAsia="zh-CN"/>
        </w:rPr>
        <w:t>operator</w:t>
      </w:r>
      <w:r w:rsidR="0012189D" w:rsidRPr="00631401">
        <w:rPr>
          <w:rFonts w:eastAsia="DengXian"/>
          <w:lang w:eastAsia="zh-CN"/>
        </w:rPr>
        <w:t xml:space="preserve"> #A </w:t>
      </w:r>
      <w:r w:rsidR="0012189D" w:rsidRPr="0012189D">
        <w:rPr>
          <w:rFonts w:eastAsia="DengXian"/>
          <w:lang w:eastAsia="zh-CN"/>
        </w:rPr>
        <w:t>determine</w:t>
      </w:r>
      <w:r w:rsidR="0012189D">
        <w:rPr>
          <w:rFonts w:eastAsia="DengXian"/>
          <w:lang w:eastAsia="zh-CN"/>
        </w:rPr>
        <w:t xml:space="preserve">s that </w:t>
      </w:r>
      <w:r w:rsidR="00DC3C36" w:rsidRPr="00DC3C36">
        <w:rPr>
          <w:rFonts w:eastAsia="DengXian"/>
          <w:lang w:eastAsia="zh-CN"/>
        </w:rPr>
        <w:t xml:space="preserve">different data </w:t>
      </w:r>
      <w:r w:rsidR="00100D85">
        <w:rPr>
          <w:rFonts w:eastAsia="DengXian"/>
          <w:lang w:eastAsia="zh-CN"/>
        </w:rPr>
        <w:t xml:space="preserve">from </w:t>
      </w:r>
      <w:r w:rsidR="00DC3C36" w:rsidRPr="00DC3C36">
        <w:rPr>
          <w:rFonts w:eastAsia="DengXian"/>
          <w:lang w:eastAsia="zh-CN"/>
        </w:rPr>
        <w:t xml:space="preserve">sensing service, AI service, positioning service, </w:t>
      </w:r>
      <w:r w:rsidR="00970796">
        <w:rPr>
          <w:rFonts w:eastAsia="DengXian"/>
          <w:lang w:eastAsia="zh-CN"/>
        </w:rPr>
        <w:t xml:space="preserve">and NF </w:t>
      </w:r>
      <w:r w:rsidR="00DC3C36" w:rsidRPr="00DC3C36">
        <w:rPr>
          <w:rFonts w:eastAsia="DengXian"/>
          <w:lang w:eastAsia="zh-CN"/>
        </w:rPr>
        <w:t xml:space="preserve">context management service can be used jointly for a single </w:t>
      </w:r>
      <w:r w:rsidR="00DC3C36" w:rsidRPr="00631401">
        <w:rPr>
          <w:rFonts w:eastAsia="DengXian" w:hint="eastAsia"/>
          <w:lang w:eastAsia="zh-CN"/>
        </w:rPr>
        <w:t>XR Application</w:t>
      </w:r>
      <w:r w:rsidR="00DC3C36">
        <w:rPr>
          <w:rFonts w:eastAsia="DengXian"/>
          <w:lang w:eastAsia="zh-CN"/>
        </w:rPr>
        <w:t xml:space="preserve"> for</w:t>
      </w:r>
      <w:r w:rsidR="00DC3C36" w:rsidRPr="00DC3C36">
        <w:rPr>
          <w:rFonts w:eastAsia="DengXian"/>
          <w:lang w:eastAsia="zh-CN"/>
        </w:rPr>
        <w:t xml:space="preserve"> </w:t>
      </w:r>
      <w:r w:rsidR="00D06F7F">
        <w:rPr>
          <w:rFonts w:eastAsia="DengXian"/>
          <w:lang w:eastAsia="zh-CN"/>
        </w:rPr>
        <w:t xml:space="preserve">XR </w:t>
      </w:r>
      <w:r w:rsidR="00DC3C36" w:rsidRPr="00DC3C36">
        <w:rPr>
          <w:rFonts w:eastAsia="DengXian"/>
          <w:lang w:eastAsia="zh-CN"/>
        </w:rPr>
        <w:t>rendering</w:t>
      </w:r>
      <w:r w:rsidR="00D06F7F" w:rsidRPr="00D06F7F">
        <w:rPr>
          <w:rFonts w:eastAsia="DengXian"/>
          <w:lang w:eastAsia="zh-CN"/>
        </w:rPr>
        <w:t xml:space="preserve"> </w:t>
      </w:r>
      <w:r w:rsidR="00D06F7F" w:rsidRPr="00631401">
        <w:rPr>
          <w:rFonts w:eastAsia="DengXian"/>
          <w:lang w:eastAsia="zh-CN"/>
        </w:rPr>
        <w:t>task</w:t>
      </w:r>
      <w:r w:rsidR="00DC3C36">
        <w:rPr>
          <w:rFonts w:eastAsia="DengXian"/>
          <w:lang w:eastAsia="zh-CN"/>
        </w:rPr>
        <w:t xml:space="preserve">. </w:t>
      </w:r>
    </w:p>
    <w:p w14:paraId="33FB098B" w14:textId="2830DCC4" w:rsidR="008378BC" w:rsidRPr="00E0241F" w:rsidRDefault="00D06F7F" w:rsidP="00597E01">
      <w:pPr>
        <w:ind w:left="720"/>
        <w:rPr>
          <w:rFonts w:eastAsia="DengXian"/>
          <w:lang w:eastAsia="zh-CN"/>
        </w:rPr>
      </w:pPr>
      <w:r>
        <w:rPr>
          <w:rFonts w:eastAsia="DengXian"/>
          <w:lang w:eastAsia="zh-CN"/>
        </w:rPr>
        <w:t xml:space="preserve">The above </w:t>
      </w:r>
      <w:r w:rsidRPr="00D06F7F">
        <w:rPr>
          <w:rFonts w:eastAsia="DengXian"/>
          <w:lang w:eastAsia="zh-CN"/>
        </w:rPr>
        <w:t xml:space="preserve">multiple types of data can be collected, distributed, and delivered inside the 6G system via an efficient data delivery path which fulfils the performance requirement such as transmission latency, e.g., within 20ms [50]. </w:t>
      </w:r>
      <w:r w:rsidR="00970796">
        <w:rPr>
          <w:rFonts w:eastAsia="DengXian"/>
          <w:lang w:eastAsia="zh-CN"/>
        </w:rPr>
        <w:t xml:space="preserve">The </w:t>
      </w:r>
      <w:r w:rsidR="00597E01">
        <w:rPr>
          <w:rFonts w:eastAsia="DengXian"/>
          <w:lang w:eastAsia="zh-CN"/>
        </w:rPr>
        <w:t xml:space="preserve">network </w:t>
      </w:r>
      <w:r w:rsidR="00597E01" w:rsidRPr="00631401">
        <w:rPr>
          <w:rFonts w:eastAsia="DengXian" w:hint="eastAsia"/>
          <w:lang w:eastAsia="zh-CN"/>
        </w:rPr>
        <w:t>operator</w:t>
      </w:r>
      <w:r w:rsidR="00597E01" w:rsidRPr="00631401">
        <w:rPr>
          <w:rFonts w:eastAsia="DengXian"/>
          <w:lang w:eastAsia="zh-CN"/>
        </w:rPr>
        <w:t xml:space="preserve"> #A</w:t>
      </w:r>
      <w:r w:rsidR="00597E01">
        <w:rPr>
          <w:rFonts w:eastAsia="DengXian"/>
          <w:lang w:eastAsia="zh-CN"/>
        </w:rPr>
        <w:t xml:space="preserve"> can</w:t>
      </w:r>
      <w:r w:rsidR="00597E01" w:rsidRPr="004F1E97">
        <w:rPr>
          <w:rFonts w:eastAsia="DengXian"/>
          <w:lang w:eastAsia="zh-CN"/>
        </w:rPr>
        <w:t xml:space="preserve"> </w:t>
      </w:r>
      <w:r w:rsidR="005268B9">
        <w:rPr>
          <w:rFonts w:eastAsia="DengXian"/>
          <w:lang w:eastAsia="zh-CN"/>
        </w:rPr>
        <w:t xml:space="preserve">also </w:t>
      </w:r>
      <w:r w:rsidR="00597E01" w:rsidRPr="00631401">
        <w:rPr>
          <w:rFonts w:eastAsia="DengXian"/>
          <w:lang w:eastAsia="zh-CN"/>
        </w:rPr>
        <w:t>guarantee data security and privacy</w:t>
      </w:r>
      <w:r w:rsidR="00597E01">
        <w:rPr>
          <w:rFonts w:eastAsia="DengXian"/>
          <w:lang w:eastAsia="zh-CN"/>
        </w:rPr>
        <w:t xml:space="preserve"> </w:t>
      </w:r>
      <w:r w:rsidR="00597E01" w:rsidRPr="00E8458F">
        <w:rPr>
          <w:rFonts w:eastAsia="DengXian" w:hint="eastAsia"/>
          <w:lang w:eastAsia="zh-CN"/>
        </w:rPr>
        <w:t>dur</w:t>
      </w:r>
      <w:r w:rsidR="00597E01" w:rsidRPr="00E8458F">
        <w:rPr>
          <w:rFonts w:hint="eastAsia"/>
        </w:rPr>
        <w:t>ing</w:t>
      </w:r>
      <w:r w:rsidR="00597E01" w:rsidRPr="00E8458F">
        <w:t xml:space="preserve"> </w:t>
      </w:r>
      <w:r w:rsidR="00597E01" w:rsidRPr="00E8458F">
        <w:rPr>
          <w:rFonts w:hint="eastAsia"/>
        </w:rPr>
        <w:t>the</w:t>
      </w:r>
      <w:r w:rsidR="00597E01" w:rsidRPr="00E8458F">
        <w:t xml:space="preserve"> life-cycle of </w:t>
      </w:r>
      <w:r w:rsidR="00597E01" w:rsidRPr="00E8458F">
        <w:rPr>
          <w:rFonts w:hint="eastAsia"/>
        </w:rPr>
        <w:t>data</w:t>
      </w:r>
      <w:r w:rsidR="00597E01">
        <w:t xml:space="preserve">. For example, </w:t>
      </w:r>
      <w:r w:rsidR="00597E01">
        <w:rPr>
          <w:rFonts w:eastAsia="DengXian"/>
          <w:lang w:eastAsia="zh-CN"/>
        </w:rPr>
        <w:t>b</w:t>
      </w:r>
      <w:r w:rsidR="008378BC" w:rsidRPr="004F1E97">
        <w:rPr>
          <w:rFonts w:eastAsia="DengXian"/>
          <w:lang w:eastAsia="zh-CN"/>
        </w:rPr>
        <w:t xml:space="preserve">efore exposing </w:t>
      </w:r>
      <w:r w:rsidR="00BC4A11">
        <w:rPr>
          <w:rFonts w:eastAsia="DengXian"/>
          <w:lang w:eastAsia="zh-CN"/>
        </w:rPr>
        <w:t>m</w:t>
      </w:r>
      <w:r w:rsidR="00BC4A11" w:rsidRPr="00631401">
        <w:rPr>
          <w:rFonts w:eastAsia="DengXian"/>
          <w:lang w:eastAsia="zh-CN"/>
        </w:rPr>
        <w:t>ultiple types of data</w:t>
      </w:r>
      <w:r w:rsidR="004F1E97" w:rsidRPr="004F1E97">
        <w:rPr>
          <w:rFonts w:eastAsia="DengXian"/>
          <w:lang w:eastAsia="zh-CN"/>
        </w:rPr>
        <w:t xml:space="preserve"> </w:t>
      </w:r>
      <w:r w:rsidR="008378BC" w:rsidRPr="004F1E97">
        <w:rPr>
          <w:rFonts w:eastAsia="DengXian"/>
          <w:lang w:eastAsia="zh-CN"/>
        </w:rPr>
        <w:t xml:space="preserve">to the </w:t>
      </w:r>
      <w:r w:rsidR="008378BC" w:rsidRPr="00631401">
        <w:rPr>
          <w:rFonts w:eastAsia="DengXian" w:hint="eastAsia"/>
          <w:lang w:eastAsia="zh-CN"/>
        </w:rPr>
        <w:t>XR application</w:t>
      </w:r>
      <w:r w:rsidR="008378BC" w:rsidRPr="004F1E97">
        <w:rPr>
          <w:rFonts w:eastAsia="DengXian"/>
          <w:lang w:eastAsia="zh-CN"/>
        </w:rPr>
        <w:t xml:space="preserve">, </w:t>
      </w:r>
      <w:r w:rsidR="005E3F7A">
        <w:rPr>
          <w:rFonts w:eastAsia="DengXian"/>
          <w:lang w:eastAsia="zh-CN"/>
        </w:rPr>
        <w:t>m</w:t>
      </w:r>
      <w:r w:rsidR="005E3F7A" w:rsidRPr="00631401">
        <w:rPr>
          <w:rFonts w:eastAsia="DengXian"/>
          <w:lang w:eastAsia="zh-CN"/>
        </w:rPr>
        <w:t>ultiple types of data</w:t>
      </w:r>
      <w:r w:rsidR="008378BC" w:rsidRPr="004F1E97">
        <w:rPr>
          <w:rFonts w:eastAsia="DengXian"/>
          <w:lang w:eastAsia="zh-CN"/>
        </w:rPr>
        <w:t xml:space="preserve"> is pre-processed by </w:t>
      </w:r>
      <w:r w:rsidR="008378BC" w:rsidRPr="00631401">
        <w:rPr>
          <w:rFonts w:eastAsia="DengXian" w:hint="eastAsia"/>
          <w:lang w:eastAsia="zh-CN"/>
        </w:rPr>
        <w:t>mobile</w:t>
      </w:r>
      <w:r w:rsidR="008378BC" w:rsidRPr="00631401">
        <w:rPr>
          <w:rFonts w:eastAsia="DengXian"/>
          <w:lang w:eastAsia="zh-CN"/>
        </w:rPr>
        <w:t xml:space="preserve"> </w:t>
      </w:r>
      <w:r w:rsidR="005E3F7A">
        <w:rPr>
          <w:rFonts w:eastAsia="DengXian"/>
          <w:lang w:eastAsia="zh-CN"/>
        </w:rPr>
        <w:t xml:space="preserve">network </w:t>
      </w:r>
      <w:r w:rsidR="008378BC" w:rsidRPr="00631401">
        <w:rPr>
          <w:rFonts w:eastAsia="DengXian" w:hint="eastAsia"/>
          <w:lang w:eastAsia="zh-CN"/>
        </w:rPr>
        <w:t>operator</w:t>
      </w:r>
      <w:r w:rsidR="008378BC" w:rsidRPr="00631401">
        <w:rPr>
          <w:rFonts w:eastAsia="DengXian"/>
          <w:lang w:eastAsia="zh-CN"/>
        </w:rPr>
        <w:t xml:space="preserve"> #A.</w:t>
      </w:r>
      <w:r w:rsidR="00C73193" w:rsidRPr="004F1E97">
        <w:rPr>
          <w:rFonts w:eastAsia="DengXian"/>
          <w:lang w:eastAsia="zh-CN"/>
        </w:rPr>
        <w:t xml:space="preserve"> </w:t>
      </w:r>
      <w:r w:rsidR="00C73193" w:rsidRPr="00C73193">
        <w:rPr>
          <w:rFonts w:eastAsia="DengXian"/>
          <w:lang w:eastAsia="zh-CN"/>
        </w:rPr>
        <w:t xml:space="preserve">The content of the processed </w:t>
      </w:r>
      <w:r>
        <w:rPr>
          <w:rFonts w:eastAsia="DengXian"/>
          <w:lang w:eastAsia="zh-CN"/>
        </w:rPr>
        <w:t>data</w:t>
      </w:r>
      <w:r w:rsidRPr="00C73193">
        <w:rPr>
          <w:rFonts w:eastAsia="DengXian"/>
          <w:lang w:eastAsia="zh-CN"/>
        </w:rPr>
        <w:t xml:space="preserve"> </w:t>
      </w:r>
      <w:r w:rsidR="00C73193" w:rsidRPr="00C73193">
        <w:rPr>
          <w:rFonts w:eastAsia="DengXian"/>
          <w:lang w:eastAsia="zh-CN"/>
        </w:rPr>
        <w:t>is provided to the XR application regarding users’ demand.</w:t>
      </w:r>
    </w:p>
    <w:p w14:paraId="40A9F5BC" w14:textId="2810CAEA" w:rsidR="008378BC" w:rsidRPr="00631401" w:rsidRDefault="008378BC" w:rsidP="008378BC">
      <w:pPr>
        <w:numPr>
          <w:ilvl w:val="0"/>
          <w:numId w:val="13"/>
        </w:numPr>
        <w:rPr>
          <w:rFonts w:eastAsia="DengXian"/>
          <w:lang w:eastAsia="zh-CN"/>
        </w:rPr>
      </w:pPr>
      <w:r w:rsidRPr="00631401">
        <w:rPr>
          <w:rFonts w:eastAsia="DengXian"/>
          <w:lang w:eastAsia="zh-CN"/>
        </w:rPr>
        <w:t xml:space="preserve">The XR application server receives its required data and performs XR pre-rendering using the multiple types of data, and </w:t>
      </w:r>
      <w:r>
        <w:rPr>
          <w:rFonts w:eastAsia="DengXian"/>
          <w:lang w:eastAsia="zh-CN"/>
        </w:rPr>
        <w:t xml:space="preserve">then </w:t>
      </w:r>
      <w:r w:rsidRPr="00631401">
        <w:rPr>
          <w:rFonts w:eastAsia="DengXian"/>
          <w:lang w:eastAsia="zh-CN"/>
        </w:rPr>
        <w:t xml:space="preserve">sends the pre-rendered XR data to Bob’s XR headset with the assistance of the </w:t>
      </w:r>
      <w:r w:rsidRPr="00631401">
        <w:rPr>
          <w:rFonts w:eastAsia="DengXian" w:hint="eastAsia"/>
          <w:lang w:eastAsia="zh-CN"/>
        </w:rPr>
        <w:t>mobile</w:t>
      </w:r>
      <w:r w:rsidRPr="00631401">
        <w:rPr>
          <w:rFonts w:eastAsia="DengXian"/>
          <w:lang w:eastAsia="zh-CN"/>
        </w:rPr>
        <w:t xml:space="preserve"> </w:t>
      </w:r>
      <w:r w:rsidR="00A97E9F">
        <w:rPr>
          <w:rFonts w:eastAsia="DengXian"/>
          <w:lang w:eastAsia="zh-CN"/>
        </w:rPr>
        <w:t>network</w:t>
      </w:r>
      <w:r w:rsidR="00A97E9F" w:rsidRPr="00631401">
        <w:rPr>
          <w:rFonts w:eastAsia="DengXian" w:hint="eastAsia"/>
          <w:lang w:eastAsia="zh-CN"/>
        </w:rPr>
        <w:t xml:space="preserve"> </w:t>
      </w:r>
      <w:r w:rsidRPr="00631401">
        <w:rPr>
          <w:rFonts w:eastAsia="DengXian" w:hint="eastAsia"/>
          <w:lang w:eastAsia="zh-CN"/>
        </w:rPr>
        <w:t>operator</w:t>
      </w:r>
      <w:r w:rsidRPr="00631401">
        <w:rPr>
          <w:rFonts w:eastAsia="DengXian"/>
          <w:lang w:eastAsia="zh-CN"/>
        </w:rPr>
        <w:t xml:space="preserve"> #A. </w:t>
      </w:r>
    </w:p>
    <w:p w14:paraId="5344F7C6" w14:textId="77777777" w:rsidR="008378BC" w:rsidRPr="00631401" w:rsidRDefault="008378BC" w:rsidP="008378BC">
      <w:pPr>
        <w:numPr>
          <w:ilvl w:val="0"/>
          <w:numId w:val="13"/>
        </w:numPr>
      </w:pPr>
      <w:r w:rsidRPr="00631401">
        <w:t>Bob’s headsets</w:t>
      </w:r>
      <w:r w:rsidRPr="00631401">
        <w:rPr>
          <w:rFonts w:eastAsia="DengXian"/>
          <w:lang w:eastAsia="zh-CN"/>
        </w:rPr>
        <w:t xml:space="preserve"> further performs local rendering</w:t>
      </w:r>
      <w:r w:rsidRPr="00631401">
        <w:t xml:space="preserve"> and display</w:t>
      </w:r>
      <w:r>
        <w:t>s</w:t>
      </w:r>
      <w:r w:rsidRPr="00631401">
        <w:t xml:space="preserve"> the XR game scenes to Bob , and the XR game player enjoys a good XR game experience.</w:t>
      </w:r>
    </w:p>
    <w:p w14:paraId="17E255E7" w14:textId="77777777" w:rsidR="008378BC" w:rsidRPr="00F646E4" w:rsidRDefault="008378BC" w:rsidP="008378BC">
      <w:pPr>
        <w:rPr>
          <w:rFonts w:eastAsia="DengXian"/>
          <w:lang w:eastAsia="zh-CN"/>
        </w:rPr>
      </w:pPr>
    </w:p>
    <w:p w14:paraId="610632C4" w14:textId="77777777" w:rsidR="008378BC" w:rsidRPr="00631401" w:rsidRDefault="008378BC" w:rsidP="008378BC">
      <w:pPr>
        <w:pStyle w:val="Heading3"/>
      </w:pPr>
      <w:bookmarkStart w:id="27" w:name="_Toc355779207"/>
      <w:bookmarkStart w:id="28" w:name="_Toc354586745"/>
      <w:bookmarkStart w:id="29" w:name="_Toc354590104"/>
      <w:bookmarkEnd w:id="27"/>
      <w:bookmarkEnd w:id="28"/>
      <w:bookmarkEnd w:id="29"/>
      <w:r w:rsidRPr="00631401">
        <w:lastRenderedPageBreak/>
        <w:t>5.x.4</w:t>
      </w:r>
      <w:r w:rsidRPr="00631401">
        <w:tab/>
        <w:t>Post-conditions</w:t>
      </w:r>
    </w:p>
    <w:p w14:paraId="45D67DB7" w14:textId="66CD2AC0" w:rsidR="008378BC" w:rsidRPr="00E0241F" w:rsidRDefault="008378BC" w:rsidP="008378BC">
      <w:pPr>
        <w:jc w:val="both"/>
      </w:pPr>
      <w:r w:rsidRPr="00631401">
        <w:t xml:space="preserve">Thanks to data service provided by the </w:t>
      </w:r>
      <w:r w:rsidRPr="00631401">
        <w:rPr>
          <w:rFonts w:eastAsia="DengXian" w:hint="eastAsia"/>
          <w:lang w:eastAsia="zh-CN"/>
        </w:rPr>
        <w:t>mobile</w:t>
      </w:r>
      <w:r w:rsidRPr="00631401">
        <w:rPr>
          <w:rFonts w:eastAsia="DengXian"/>
          <w:lang w:eastAsia="zh-CN"/>
        </w:rPr>
        <w:t xml:space="preserve"> </w:t>
      </w:r>
      <w:r w:rsidR="00905759">
        <w:rPr>
          <w:rFonts w:eastAsia="DengXian"/>
          <w:lang w:eastAsia="zh-CN"/>
        </w:rPr>
        <w:t>network</w:t>
      </w:r>
      <w:r w:rsidR="00905759" w:rsidRPr="00631401">
        <w:rPr>
          <w:rFonts w:eastAsia="DengXian" w:hint="eastAsia"/>
          <w:lang w:eastAsia="zh-CN"/>
        </w:rPr>
        <w:t xml:space="preserve"> </w:t>
      </w:r>
      <w:r w:rsidRPr="00631401">
        <w:rPr>
          <w:rFonts w:eastAsia="DengXian" w:hint="eastAsia"/>
          <w:lang w:eastAsia="zh-CN"/>
        </w:rPr>
        <w:t>operator</w:t>
      </w:r>
      <w:r w:rsidRPr="00631401">
        <w:rPr>
          <w:rFonts w:eastAsia="DengXian"/>
          <w:lang w:eastAsia="zh-CN"/>
        </w:rPr>
        <w:t xml:space="preserve"> #A, </w:t>
      </w:r>
      <w:r w:rsidRPr="00631401">
        <w:t>Bob</w:t>
      </w:r>
      <w:r>
        <w:t xml:space="preserve"> </w:t>
      </w:r>
      <w:r w:rsidRPr="00631401">
        <w:t>can experience a seamless XR gaming service.</w:t>
      </w:r>
    </w:p>
    <w:p w14:paraId="50A1C0A1" w14:textId="77777777" w:rsidR="008378BC" w:rsidRPr="00631401" w:rsidRDefault="008378BC" w:rsidP="008378BC">
      <w:pPr>
        <w:pStyle w:val="Heading3"/>
      </w:pPr>
      <w:bookmarkStart w:id="30" w:name="_Toc355779209"/>
      <w:bookmarkStart w:id="31" w:name="_Toc354586747"/>
      <w:bookmarkStart w:id="32" w:name="_Toc354590106"/>
      <w:bookmarkEnd w:id="30"/>
      <w:bookmarkEnd w:id="31"/>
      <w:bookmarkEnd w:id="32"/>
      <w:r w:rsidRPr="00631401">
        <w:t>5.x.5</w:t>
      </w:r>
      <w:r w:rsidRPr="00631401">
        <w:tab/>
        <w:t>Existing features partly or fully covering the use case functionality</w:t>
      </w:r>
    </w:p>
    <w:p w14:paraId="6867B096" w14:textId="77777777" w:rsidR="008378BC" w:rsidRPr="00631401" w:rsidRDefault="008378BC" w:rsidP="008378BC">
      <w:r w:rsidRPr="00631401">
        <w:t>In TS 22.261 </w:t>
      </w:r>
      <w:bookmarkStart w:id="33" w:name="MCCTEMPBM_00000034"/>
      <w:r w:rsidRPr="00631401">
        <w:t>[</w:t>
      </w:r>
      <w:r w:rsidRPr="00631401">
        <w:rPr>
          <w:rFonts w:eastAsia="SimSun"/>
          <w:lang w:val="en-US" w:eastAsia="zh-CN"/>
        </w:rPr>
        <w:t>14</w:t>
      </w:r>
      <w:r w:rsidRPr="00631401">
        <w:t>]</w:t>
      </w:r>
      <w:bookmarkEnd w:id="33"/>
      <w:r w:rsidRPr="00631401">
        <w:t xml:space="preserve">, the following requirements are specified for efficient user plane in which </w:t>
      </w:r>
      <w:r w:rsidRPr="00631401">
        <w:rPr>
          <w:lang w:eastAsia="zh-CN"/>
        </w:rPr>
        <w:t>user plane paths can be selected or changed to improve the user experience or reduce the bandwidth pressure, when a UE or application changes location during an active communication, or due to operational needs in the service hosting environment (e.g. based on usage information)</w:t>
      </w:r>
      <w:r w:rsidRPr="00631401">
        <w:t>:</w:t>
      </w:r>
    </w:p>
    <w:p w14:paraId="6CEE4AFF" w14:textId="77777777" w:rsidR="008378BC" w:rsidRPr="00631401" w:rsidRDefault="008378BC" w:rsidP="008378BC">
      <w:pPr>
        <w:rPr>
          <w:i/>
          <w:lang w:eastAsia="zh-CN"/>
        </w:rPr>
      </w:pPr>
      <w:r w:rsidRPr="00631401">
        <w:rPr>
          <w:i/>
          <w:lang w:eastAsia="zh-CN"/>
        </w:rPr>
        <w:t>Based on operator policy, application needs, or both, the 5G system shall support an efficient user plane path between UEs attached to the same network, modifying the path as needed when the UE moves during an active communication.</w:t>
      </w:r>
    </w:p>
    <w:p w14:paraId="0CC0170B" w14:textId="77777777" w:rsidR="008378BC" w:rsidRPr="00631401" w:rsidRDefault="008378BC" w:rsidP="008378BC">
      <w:pPr>
        <w:rPr>
          <w:i/>
          <w:lang w:eastAsia="zh-CN"/>
        </w:rPr>
      </w:pPr>
      <w:bookmarkStart w:id="34" w:name="_Hlk189817808"/>
      <w:r w:rsidRPr="00631401">
        <w:rPr>
          <w:i/>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4040C4F5" w14:textId="77777777" w:rsidR="008378BC" w:rsidRPr="00631401" w:rsidRDefault="008378BC" w:rsidP="008378BC">
      <w:pPr>
        <w:pStyle w:val="B1"/>
        <w:rPr>
          <w:i/>
          <w:lang w:eastAsia="zh-CN"/>
        </w:rPr>
      </w:pPr>
      <w:r w:rsidRPr="00631401">
        <w:rPr>
          <w:i/>
          <w:lang w:eastAsia="zh-CN"/>
        </w:rPr>
        <w:t>-</w:t>
      </w:r>
      <w:r w:rsidRPr="00631401">
        <w:rPr>
          <w:i/>
          <w:lang w:eastAsia="zh-CN"/>
        </w:rPr>
        <w:tab/>
        <w:t xml:space="preserve">an application in a Service Hosting Environment; or </w:t>
      </w:r>
    </w:p>
    <w:p w14:paraId="0FD0BB2E" w14:textId="77777777" w:rsidR="008378BC" w:rsidRPr="00631401" w:rsidRDefault="008378BC" w:rsidP="008378BC">
      <w:pPr>
        <w:pStyle w:val="B1"/>
        <w:ind w:firstLine="400"/>
        <w:rPr>
          <w:i/>
          <w:lang w:eastAsia="zh-CN"/>
        </w:rPr>
      </w:pPr>
      <w:r w:rsidRPr="00631401">
        <w:rPr>
          <w:i/>
          <w:lang w:eastAsia="zh-CN"/>
        </w:rPr>
        <w:t>-</w:t>
      </w:r>
      <w:r w:rsidRPr="00631401">
        <w:rPr>
          <w:i/>
          <w:lang w:eastAsia="zh-CN"/>
        </w:rPr>
        <w:tab/>
        <w:t>an application server located outside the operator’s network; or</w:t>
      </w:r>
    </w:p>
    <w:p w14:paraId="55A994D3" w14:textId="77777777" w:rsidR="008378BC" w:rsidRPr="00631401" w:rsidRDefault="008378BC" w:rsidP="008378BC">
      <w:pPr>
        <w:pStyle w:val="B1"/>
        <w:ind w:firstLine="400"/>
        <w:rPr>
          <w:i/>
          <w:lang w:eastAsia="zh-CN"/>
        </w:rPr>
      </w:pPr>
      <w:r w:rsidRPr="00631401">
        <w:rPr>
          <w:i/>
          <w:lang w:eastAsia="zh-CN"/>
        </w:rPr>
        <w:t>-</w:t>
      </w:r>
      <w:r w:rsidRPr="00631401">
        <w:rPr>
          <w:i/>
          <w:lang w:eastAsia="zh-CN"/>
        </w:rPr>
        <w:tab/>
        <w:t xml:space="preserve">an application server located in a customer premises network or personal IoT network. </w:t>
      </w:r>
      <w:bookmarkEnd w:id="34"/>
    </w:p>
    <w:p w14:paraId="65BF3692" w14:textId="5B4E98C0" w:rsidR="008378BC" w:rsidRPr="00B244AF" w:rsidRDefault="008378BC" w:rsidP="008378BC">
      <w:pPr>
        <w:widowControl w:val="0"/>
        <w:autoSpaceDE w:val="0"/>
        <w:autoSpaceDN w:val="0"/>
        <w:adjustRightInd w:val="0"/>
        <w:spacing w:beforeLines="50" w:before="120" w:afterLines="50" w:after="120"/>
      </w:pPr>
      <w:r w:rsidRPr="00631401">
        <w:t>Compared to 5G</w:t>
      </w:r>
      <w:r w:rsidRPr="00B244AF">
        <w:t xml:space="preserve"> system, 6G system introduces new s</w:t>
      </w:r>
      <w:r w:rsidRPr="00B244AF">
        <w:rPr>
          <w:rFonts w:hint="eastAsia"/>
        </w:rPr>
        <w:t>ervice</w:t>
      </w:r>
      <w:r w:rsidRPr="00B244AF">
        <w:t>s</w:t>
      </w:r>
      <w:r w:rsidRPr="00B244AF">
        <w:rPr>
          <w:rFonts w:hint="eastAsia"/>
        </w:rPr>
        <w:t xml:space="preserve"> </w:t>
      </w:r>
      <w:r w:rsidRPr="00B244AF">
        <w:t>b</w:t>
      </w:r>
      <w:r w:rsidRPr="00B244AF">
        <w:rPr>
          <w:rFonts w:hint="eastAsia"/>
        </w:rPr>
        <w:t>eyond</w:t>
      </w:r>
      <w:r w:rsidR="00B3455D" w:rsidRPr="00B244AF">
        <w:t xml:space="preserve"> </w:t>
      </w:r>
      <w:r w:rsidR="006739D7" w:rsidRPr="00631401">
        <w:rPr>
          <w:rFonts w:eastAsia="DengXian"/>
          <w:lang w:val="en-US" w:eastAsia="zh-CN"/>
        </w:rPr>
        <w:t>communication</w:t>
      </w:r>
      <w:r w:rsidRPr="00B244AF">
        <w:t>, such as sensing and AI. New types of</w:t>
      </w:r>
      <w:r w:rsidRPr="00B244AF">
        <w:rPr>
          <w:rFonts w:hint="eastAsia"/>
        </w:rPr>
        <w:t xml:space="preserve"> </w:t>
      </w:r>
      <w:r w:rsidRPr="00B244AF">
        <w:t xml:space="preserve">data in wide range and huge amount are originated </w:t>
      </w:r>
      <w:r w:rsidR="00222525">
        <w:t xml:space="preserve">or processed </w:t>
      </w:r>
      <w:r w:rsidRPr="00B244AF">
        <w:t>within 6G system, which is different from application traffic data delivered</w:t>
      </w:r>
      <w:r w:rsidRPr="00B244AF">
        <w:rPr>
          <w:rFonts w:hint="eastAsia"/>
        </w:rPr>
        <w:t xml:space="preserve"> </w:t>
      </w:r>
      <w:r w:rsidRPr="00B244AF">
        <w:t>in the traditional data transmission pipelines.</w:t>
      </w:r>
      <w:r w:rsidRPr="006E0C11">
        <w:rPr>
          <w:rFonts w:hint="eastAsia"/>
        </w:rPr>
        <w:t xml:space="preserve"> The </w:t>
      </w:r>
      <w:r w:rsidRPr="006E0C11">
        <w:t xml:space="preserve">data </w:t>
      </w:r>
      <w:r w:rsidR="00ED6587" w:rsidRPr="006E0C11">
        <w:t>provider</w:t>
      </w:r>
      <w:r w:rsidRPr="006E0C11">
        <w:t>s and data consumers</w:t>
      </w:r>
      <w:r w:rsidRPr="006E0C11">
        <w:rPr>
          <w:rFonts w:hint="eastAsia"/>
        </w:rPr>
        <w:t xml:space="preserve"> </w:t>
      </w:r>
      <w:r w:rsidRPr="006E0C11">
        <w:t>involved in the s</w:t>
      </w:r>
      <w:r w:rsidRPr="006E0C11">
        <w:rPr>
          <w:rFonts w:hint="eastAsia"/>
        </w:rPr>
        <w:t>ervice</w:t>
      </w:r>
      <w:r w:rsidRPr="006E0C11">
        <w:t>s</w:t>
      </w:r>
      <w:r w:rsidRPr="006E0C11">
        <w:rPr>
          <w:rFonts w:hint="eastAsia"/>
        </w:rPr>
        <w:t xml:space="preserve"> </w:t>
      </w:r>
      <w:r w:rsidR="00CB0AA5" w:rsidRPr="006E0C11">
        <w:t xml:space="preserve">beyond </w:t>
      </w:r>
      <w:r w:rsidR="001866C3" w:rsidRPr="00631401">
        <w:rPr>
          <w:rFonts w:eastAsia="DengXian"/>
          <w:lang w:val="en-US" w:eastAsia="zh-CN"/>
        </w:rPr>
        <w:t>communication</w:t>
      </w:r>
      <w:r w:rsidRPr="006E0C11">
        <w:rPr>
          <w:rFonts w:hint="eastAsia"/>
        </w:rPr>
        <w:t xml:space="preserve"> can be high</w:t>
      </w:r>
      <w:r w:rsidRPr="006E0C11">
        <w:t>ly</w:t>
      </w:r>
      <w:r w:rsidRPr="006E0C11">
        <w:rPr>
          <w:rFonts w:hint="eastAsia"/>
        </w:rPr>
        <w:t xml:space="preserve"> diversi</w:t>
      </w:r>
      <w:r w:rsidRPr="006E0C11">
        <w:t>fied</w:t>
      </w:r>
      <w:r w:rsidRPr="006E0C11">
        <w:rPr>
          <w:rFonts w:hint="eastAsia"/>
        </w:rPr>
        <w:t xml:space="preserve">, e.g., </w:t>
      </w:r>
      <w:r w:rsidRPr="006E0C11">
        <w:t>network entities from core network</w:t>
      </w:r>
      <w:r w:rsidRPr="006E0C11">
        <w:rPr>
          <w:rFonts w:hint="eastAsia"/>
        </w:rPr>
        <w:t>, RAN</w:t>
      </w:r>
      <w:r w:rsidRPr="006E0C11">
        <w:t xml:space="preserve"> nodes</w:t>
      </w:r>
      <w:r w:rsidRPr="006E0C11">
        <w:rPr>
          <w:rFonts w:hint="eastAsia"/>
        </w:rPr>
        <w:t xml:space="preserve">, UEs, </w:t>
      </w:r>
      <w:r w:rsidRPr="00B244AF">
        <w:t>third party</w:t>
      </w:r>
      <w:r w:rsidRPr="006E0C11">
        <w:t>.</w:t>
      </w:r>
    </w:p>
    <w:p w14:paraId="78EB6470" w14:textId="77777777" w:rsidR="008378BC" w:rsidRPr="002F4799" w:rsidRDefault="008378BC" w:rsidP="008378BC">
      <w:pPr>
        <w:widowControl w:val="0"/>
        <w:autoSpaceDE w:val="0"/>
        <w:autoSpaceDN w:val="0"/>
        <w:adjustRightInd w:val="0"/>
        <w:spacing w:after="0"/>
        <w:rPr>
          <w:rFonts w:ascii="TimesNewRomanPSMT" w:eastAsia="TimesNewRomanPSMT" w:cs="TimesNewRomanPSMT"/>
          <w:sz w:val="21"/>
          <w:szCs w:val="21"/>
          <w:lang w:val="en-CA" w:eastAsia="zh-CN"/>
        </w:rPr>
      </w:pPr>
    </w:p>
    <w:p w14:paraId="79791A30" w14:textId="77777777" w:rsidR="008378BC" w:rsidRPr="00631401" w:rsidRDefault="008378BC" w:rsidP="008378BC">
      <w:pPr>
        <w:pStyle w:val="Heading3"/>
      </w:pPr>
      <w:r w:rsidRPr="00631401">
        <w:t>5.x.6</w:t>
      </w:r>
      <w:r w:rsidRPr="00631401">
        <w:tab/>
        <w:t>Potential New Requirements needed to support the use case</w:t>
      </w:r>
    </w:p>
    <w:p w14:paraId="20788BC6" w14:textId="37EB9AF9" w:rsidR="008378BC" w:rsidRPr="00CB37AF" w:rsidRDefault="008378BC" w:rsidP="008378BC">
      <w:pPr>
        <w:rPr>
          <w:rFonts w:eastAsia="DengXian"/>
          <w:lang w:eastAsia="zh-CN"/>
        </w:rPr>
      </w:pPr>
      <w:r w:rsidRPr="00CB37AF">
        <w:rPr>
          <w:rFonts w:eastAsia="DengXian"/>
          <w:lang w:eastAsia="zh-CN"/>
        </w:rPr>
        <w:t>[PR-5.x.6-</w:t>
      </w:r>
      <w:r w:rsidR="00105EB0">
        <w:rPr>
          <w:rFonts w:eastAsia="DengXian"/>
          <w:lang w:eastAsia="zh-CN"/>
        </w:rPr>
        <w:t>1</w:t>
      </w:r>
      <w:r w:rsidRPr="00CB37AF">
        <w:rPr>
          <w:rFonts w:eastAsia="DengXian"/>
          <w:lang w:eastAsia="zh-CN"/>
        </w:rPr>
        <w:t xml:space="preserve">]: </w:t>
      </w:r>
      <w:bookmarkStart w:id="35" w:name="_Hlk197623910"/>
      <w:r w:rsidRPr="00CB37AF">
        <w:rPr>
          <w:rFonts w:eastAsia="DengXian"/>
          <w:lang w:eastAsia="zh-CN"/>
        </w:rPr>
        <w:t xml:space="preserve">Subject to operator’s policy, the 6G system shall support a mechanism to determine the multiple types of data (e.g., AI </w:t>
      </w:r>
      <w:r w:rsidRPr="00CB37AF">
        <w:rPr>
          <w:rFonts w:eastAsia="DengXian" w:hint="eastAsia"/>
          <w:lang w:eastAsia="zh-CN"/>
        </w:rPr>
        <w:t>related</w:t>
      </w:r>
      <w:r w:rsidRPr="00CB37AF">
        <w:rPr>
          <w:rFonts w:eastAsia="DengXian"/>
          <w:lang w:eastAsia="zh-CN"/>
        </w:rPr>
        <w:t xml:space="preserve"> data, 3GPP sensing data)</w:t>
      </w:r>
      <w:r w:rsidR="003F7674">
        <w:rPr>
          <w:rFonts w:eastAsia="DengXian"/>
          <w:lang w:eastAsia="zh-CN"/>
        </w:rPr>
        <w:t xml:space="preserve"> and corresponding data providers, </w:t>
      </w:r>
      <w:r w:rsidRPr="00CB37AF">
        <w:rPr>
          <w:rFonts w:eastAsia="DengXian"/>
          <w:lang w:eastAsia="zh-CN"/>
        </w:rPr>
        <w:t xml:space="preserve">based on the </w:t>
      </w:r>
      <w:r w:rsidR="00E7666D">
        <w:rPr>
          <w:rFonts w:eastAsia="DengXian"/>
          <w:lang w:eastAsia="zh-CN"/>
        </w:rPr>
        <w:t>request</w:t>
      </w:r>
      <w:r w:rsidR="00E7666D" w:rsidRPr="00CB37AF">
        <w:rPr>
          <w:rFonts w:eastAsia="DengXian"/>
          <w:lang w:eastAsia="zh-CN"/>
        </w:rPr>
        <w:t xml:space="preserve"> </w:t>
      </w:r>
      <w:r w:rsidRPr="00CB37AF">
        <w:rPr>
          <w:rFonts w:eastAsia="DengXian"/>
          <w:lang w:eastAsia="zh-CN"/>
        </w:rPr>
        <w:t xml:space="preserve">from the </w:t>
      </w:r>
      <w:r w:rsidRPr="00CB37AF">
        <w:rPr>
          <w:rFonts w:eastAsia="DengXian" w:hint="eastAsia"/>
          <w:lang w:eastAsia="zh-CN"/>
        </w:rPr>
        <w:t>data</w:t>
      </w:r>
      <w:r w:rsidRPr="00CB37AF">
        <w:rPr>
          <w:rFonts w:eastAsia="DengXian"/>
          <w:lang w:eastAsia="zh-CN"/>
        </w:rPr>
        <w:t xml:space="preserve"> consumer</w:t>
      </w:r>
      <w:bookmarkEnd w:id="35"/>
      <w:r w:rsidRPr="00CB37AF">
        <w:rPr>
          <w:rFonts w:eastAsia="DengXian"/>
          <w:lang w:eastAsia="zh-CN"/>
        </w:rPr>
        <w:t xml:space="preserve">. </w:t>
      </w:r>
    </w:p>
    <w:p w14:paraId="21DCF6AB" w14:textId="5D3C9747" w:rsidR="005B73F3" w:rsidRPr="00E8458F" w:rsidRDefault="005B73F3" w:rsidP="005B73F3">
      <w:pPr>
        <w:rPr>
          <w:rFonts w:eastAsia="DengXian"/>
          <w:lang w:eastAsia="zh-CN"/>
        </w:rPr>
      </w:pPr>
      <w:r w:rsidRPr="00E8458F">
        <w:rPr>
          <w:rFonts w:eastAsia="Malgun Gothic" w:hint="eastAsia"/>
          <w:lang w:val="x-none" w:eastAsia="ko-KR"/>
        </w:rPr>
        <w:t>[</w:t>
      </w:r>
      <w:r w:rsidRPr="00E8458F">
        <w:rPr>
          <w:rFonts w:eastAsia="DengXian"/>
          <w:lang w:eastAsia="zh-CN"/>
        </w:rPr>
        <w:t>PR-</w:t>
      </w:r>
      <w:r w:rsidRPr="00E8458F">
        <w:t>5.x.6</w:t>
      </w:r>
      <w:r w:rsidRPr="00E8458F">
        <w:rPr>
          <w:rFonts w:eastAsia="DengXian"/>
          <w:lang w:eastAsia="zh-CN"/>
        </w:rPr>
        <w:t>-</w:t>
      </w:r>
      <w:r w:rsidR="005B308D">
        <w:rPr>
          <w:rFonts w:eastAsia="DengXian"/>
          <w:lang w:eastAsia="zh-CN"/>
        </w:rPr>
        <w:t>2</w:t>
      </w:r>
      <w:r w:rsidRPr="00E8458F">
        <w:rPr>
          <w:rFonts w:eastAsia="Malgun Gothic" w:hint="eastAsia"/>
          <w:lang w:val="x-none" w:eastAsia="ko-KR"/>
        </w:rPr>
        <w:t>]</w:t>
      </w:r>
      <w:r w:rsidRPr="00E8458F">
        <w:rPr>
          <w:rFonts w:eastAsia="Malgun Gothic"/>
          <w:lang w:val="x-none" w:eastAsia="ko-KR"/>
        </w:rPr>
        <w:t>:</w:t>
      </w:r>
      <w:r w:rsidRPr="00E8458F">
        <w:rPr>
          <w:rFonts w:eastAsia="DengXian"/>
          <w:lang w:eastAsia="zh-CN"/>
        </w:rPr>
        <w:t xml:space="preserve"> Subject to operator’s policy, the 6G system </w:t>
      </w:r>
      <w:r w:rsidRPr="00E8458F">
        <w:t>supporting</w:t>
      </w:r>
      <w:r w:rsidRPr="00E8458F">
        <w:rPr>
          <w:rFonts w:eastAsia="DengXian"/>
          <w:lang w:eastAsia="zh-CN"/>
        </w:rPr>
        <w:t xml:space="preserve"> </w:t>
      </w:r>
      <w:r w:rsidRPr="00E8458F">
        <w:rPr>
          <w:rFonts w:eastAsia="DengXian" w:hint="eastAsia"/>
          <w:lang w:eastAsia="zh-CN"/>
        </w:rPr>
        <w:t>data</w:t>
      </w:r>
      <w:r w:rsidRPr="00E8458F">
        <w:rPr>
          <w:rFonts w:eastAsia="DengXian"/>
          <w:lang w:eastAsia="zh-CN"/>
        </w:rPr>
        <w:t xml:space="preserve"> </w:t>
      </w:r>
      <w:r w:rsidRPr="00E8458F">
        <w:rPr>
          <w:rFonts w:eastAsia="DengXian" w:hint="eastAsia"/>
          <w:lang w:eastAsia="zh-CN"/>
        </w:rPr>
        <w:t>service</w:t>
      </w:r>
      <w:r w:rsidRPr="00E8458F">
        <w:rPr>
          <w:rFonts w:eastAsia="DengXian"/>
          <w:lang w:eastAsia="zh-CN"/>
        </w:rPr>
        <w:t xml:space="preserve"> shall support a mechanism</w:t>
      </w:r>
      <w:r>
        <w:t xml:space="preserve"> to efficiently collect </w:t>
      </w:r>
      <w:r w:rsidRPr="00CB37AF">
        <w:rPr>
          <w:rFonts w:eastAsia="DengXian"/>
          <w:lang w:eastAsia="zh-CN"/>
        </w:rPr>
        <w:t>multiple types of data</w:t>
      </w:r>
      <w:r>
        <w:t xml:space="preserve"> from </w:t>
      </w:r>
      <w:r w:rsidRPr="00E8458F">
        <w:rPr>
          <w:rFonts w:eastAsia="DengXian"/>
          <w:lang w:eastAsia="zh-CN"/>
        </w:rPr>
        <w:t xml:space="preserve">data </w:t>
      </w:r>
      <w:r>
        <w:rPr>
          <w:rFonts w:eastAsia="DengXian"/>
          <w:lang w:eastAsia="zh-CN"/>
        </w:rPr>
        <w:t>provider</w:t>
      </w:r>
      <w:r w:rsidR="00E7666D">
        <w:rPr>
          <w:rFonts w:eastAsia="DengXian"/>
          <w:lang w:eastAsia="zh-CN"/>
        </w:rPr>
        <w:t xml:space="preserve">, considering </w:t>
      </w:r>
      <w:r w:rsidR="00FA1896">
        <w:rPr>
          <w:rFonts w:eastAsia="DengXian"/>
          <w:lang w:eastAsia="zh-CN"/>
        </w:rPr>
        <w:t xml:space="preserve">high volume of the collected data and </w:t>
      </w:r>
      <w:r w:rsidR="00E7666D">
        <w:rPr>
          <w:rFonts w:eastAsia="DengXian"/>
          <w:lang w:eastAsia="zh-CN"/>
        </w:rPr>
        <w:t xml:space="preserve">latency requirements requested from </w:t>
      </w:r>
      <w:r w:rsidR="00E7666D" w:rsidRPr="00E8458F">
        <w:rPr>
          <w:rFonts w:eastAsia="DengXian" w:hint="eastAsia"/>
          <w:lang w:eastAsia="zh-CN"/>
        </w:rPr>
        <w:t>data</w:t>
      </w:r>
      <w:r w:rsidR="00E7666D" w:rsidRPr="00E8458F">
        <w:rPr>
          <w:rFonts w:eastAsia="DengXian"/>
          <w:lang w:eastAsia="zh-CN"/>
        </w:rPr>
        <w:t xml:space="preserve"> consumer</w:t>
      </w:r>
      <w:r w:rsidRPr="00E8458F">
        <w:rPr>
          <w:rFonts w:eastAsia="DengXian"/>
          <w:lang w:eastAsia="zh-CN"/>
        </w:rPr>
        <w:t>.</w:t>
      </w:r>
    </w:p>
    <w:p w14:paraId="2636E306" w14:textId="27454BF3" w:rsidR="008378BC" w:rsidRPr="00E8458F" w:rsidRDefault="008378BC" w:rsidP="008378BC">
      <w:pPr>
        <w:rPr>
          <w:rFonts w:eastAsia="DengXian"/>
          <w:lang w:eastAsia="zh-CN"/>
        </w:rPr>
      </w:pPr>
      <w:r w:rsidRPr="00E8458F">
        <w:rPr>
          <w:rFonts w:eastAsia="DengXian"/>
          <w:lang w:eastAsia="zh-CN"/>
        </w:rPr>
        <w:t>[PR-</w:t>
      </w:r>
      <w:r w:rsidRPr="00E8458F">
        <w:t>5.x.6</w:t>
      </w:r>
      <w:r w:rsidRPr="00E8458F">
        <w:rPr>
          <w:rFonts w:eastAsia="DengXian"/>
          <w:lang w:eastAsia="zh-CN"/>
        </w:rPr>
        <w:t>-</w:t>
      </w:r>
      <w:r w:rsidR="005B308D">
        <w:rPr>
          <w:rFonts w:eastAsia="DengXian"/>
          <w:lang w:eastAsia="zh-CN"/>
        </w:rPr>
        <w:t>3</w:t>
      </w:r>
      <w:r w:rsidRPr="00E8458F">
        <w:rPr>
          <w:rFonts w:eastAsia="DengXian"/>
          <w:lang w:eastAsia="zh-CN"/>
        </w:rPr>
        <w:t xml:space="preserve">]: Subject to operator’s policy, the 6G system </w:t>
      </w:r>
      <w:r w:rsidRPr="00E8458F">
        <w:t>supporting</w:t>
      </w:r>
      <w:r w:rsidRPr="00E8458F">
        <w:rPr>
          <w:rFonts w:eastAsia="DengXian"/>
          <w:lang w:eastAsia="zh-CN"/>
        </w:rPr>
        <w:t xml:space="preserve"> </w:t>
      </w:r>
      <w:r w:rsidRPr="00E8458F">
        <w:rPr>
          <w:rFonts w:eastAsia="DengXian" w:hint="eastAsia"/>
          <w:lang w:eastAsia="zh-CN"/>
        </w:rPr>
        <w:t>data</w:t>
      </w:r>
      <w:r w:rsidRPr="00E8458F">
        <w:rPr>
          <w:rFonts w:eastAsia="DengXian"/>
          <w:lang w:eastAsia="zh-CN"/>
        </w:rPr>
        <w:t xml:space="preserve"> </w:t>
      </w:r>
      <w:r w:rsidRPr="00E8458F">
        <w:rPr>
          <w:rFonts w:eastAsia="DengXian" w:hint="eastAsia"/>
          <w:lang w:eastAsia="zh-CN"/>
        </w:rPr>
        <w:t>service</w:t>
      </w:r>
      <w:r w:rsidRPr="00E8458F">
        <w:rPr>
          <w:rFonts w:eastAsia="DengXian"/>
          <w:lang w:eastAsia="zh-CN"/>
        </w:rPr>
        <w:t xml:space="preserve"> </w:t>
      </w:r>
      <w:r w:rsidRPr="00E8458F">
        <w:rPr>
          <w:lang w:val="en-US" w:eastAsia="zh-CN"/>
        </w:rPr>
        <w:t xml:space="preserve">shall </w:t>
      </w:r>
      <w:r w:rsidRPr="00E8458F">
        <w:t xml:space="preserve">support </w:t>
      </w:r>
      <w:r w:rsidRPr="00E8458F">
        <w:rPr>
          <w:rFonts w:eastAsia="DengXian"/>
          <w:lang w:eastAsia="zh-CN"/>
        </w:rPr>
        <w:t>a mechanism</w:t>
      </w:r>
      <w:r w:rsidRPr="00E8458F">
        <w:t xml:space="preserve"> to flexibly configure data </w:t>
      </w:r>
      <w:r w:rsidRPr="00E8458F">
        <w:rPr>
          <w:rFonts w:eastAsia="DengXian"/>
          <w:lang w:eastAsia="zh-CN"/>
        </w:rPr>
        <w:t>delivery</w:t>
      </w:r>
      <w:r w:rsidRPr="00E8458F">
        <w:t xml:space="preserve"> path </w:t>
      </w:r>
      <w:r w:rsidRPr="00E8458F">
        <w:rPr>
          <w:rFonts w:eastAsia="DengXian"/>
          <w:lang w:eastAsia="zh-CN"/>
        </w:rPr>
        <w:t xml:space="preserve">between data </w:t>
      </w:r>
      <w:r w:rsidR="00ED6587">
        <w:rPr>
          <w:rFonts w:eastAsia="DengXian"/>
          <w:lang w:eastAsia="zh-CN"/>
        </w:rPr>
        <w:t>provider</w:t>
      </w:r>
      <w:r w:rsidRPr="00E8458F">
        <w:rPr>
          <w:rFonts w:eastAsia="DengXian"/>
          <w:lang w:eastAsia="zh-CN"/>
        </w:rPr>
        <w:t xml:space="preserve"> and </w:t>
      </w:r>
      <w:r w:rsidRPr="00E8458F">
        <w:rPr>
          <w:rFonts w:eastAsia="DengXian" w:hint="eastAsia"/>
          <w:lang w:eastAsia="zh-CN"/>
        </w:rPr>
        <w:t>data</w:t>
      </w:r>
      <w:r w:rsidRPr="00E8458F">
        <w:rPr>
          <w:rFonts w:eastAsia="DengXian"/>
          <w:lang w:eastAsia="zh-CN"/>
        </w:rPr>
        <w:t xml:space="preserve"> consumer</w:t>
      </w:r>
      <w:r w:rsidR="003F7674">
        <w:rPr>
          <w:rFonts w:eastAsia="DengXian"/>
          <w:lang w:eastAsia="zh-CN"/>
        </w:rPr>
        <w:t>, considering</w:t>
      </w:r>
      <w:r w:rsidR="00AA5A3B">
        <w:rPr>
          <w:rFonts w:eastAsia="DengXian"/>
          <w:lang w:eastAsia="zh-CN"/>
        </w:rPr>
        <w:t xml:space="preserve"> the </w:t>
      </w:r>
      <w:r w:rsidR="009E65D4" w:rsidRPr="009E65D4">
        <w:rPr>
          <w:rFonts w:eastAsia="DengXian"/>
          <w:lang w:eastAsia="zh-CN"/>
        </w:rPr>
        <w:t xml:space="preserve">topology among data sources and </w:t>
      </w:r>
      <w:r w:rsidR="009E65D4">
        <w:rPr>
          <w:rFonts w:eastAsia="DengXian"/>
          <w:lang w:eastAsia="zh-CN"/>
        </w:rPr>
        <w:t xml:space="preserve">data </w:t>
      </w:r>
      <w:r w:rsidR="009E65D4" w:rsidRPr="009E65D4">
        <w:rPr>
          <w:rFonts w:eastAsia="DengXian"/>
          <w:lang w:eastAsia="zh-CN"/>
        </w:rPr>
        <w:t>consumers</w:t>
      </w:r>
      <w:r w:rsidRPr="00E8458F">
        <w:rPr>
          <w:rFonts w:eastAsia="DengXian"/>
          <w:lang w:eastAsia="zh-CN"/>
        </w:rPr>
        <w:t>.</w:t>
      </w:r>
    </w:p>
    <w:p w14:paraId="5A1EC2EB" w14:textId="3812DDC5" w:rsidR="00025F86" w:rsidRPr="00E8458F" w:rsidRDefault="00025F86" w:rsidP="00025F86">
      <w:pPr>
        <w:rPr>
          <w:rFonts w:eastAsia="DengXian"/>
          <w:lang w:eastAsia="zh-CN"/>
        </w:rPr>
      </w:pPr>
      <w:r w:rsidRPr="00E8458F">
        <w:rPr>
          <w:rFonts w:eastAsia="DengXian"/>
          <w:lang w:eastAsia="zh-CN"/>
        </w:rPr>
        <w:t>[PR-</w:t>
      </w:r>
      <w:r w:rsidRPr="00E8458F">
        <w:t>5.x.6</w:t>
      </w:r>
      <w:r w:rsidRPr="00E8458F">
        <w:rPr>
          <w:rFonts w:eastAsia="DengXian"/>
          <w:lang w:eastAsia="zh-CN"/>
        </w:rPr>
        <w:t>-</w:t>
      </w:r>
      <w:r w:rsidR="005B308D">
        <w:rPr>
          <w:rFonts w:eastAsia="DengXian"/>
          <w:lang w:eastAsia="zh-CN"/>
        </w:rPr>
        <w:t>4</w:t>
      </w:r>
      <w:r w:rsidRPr="00E8458F">
        <w:rPr>
          <w:rFonts w:eastAsia="DengXian"/>
          <w:lang w:eastAsia="zh-CN"/>
        </w:rPr>
        <w:t xml:space="preserve">]: Subject to operator’s policy, the 6G system </w:t>
      </w:r>
      <w:r w:rsidRPr="00E8458F">
        <w:t>supporting</w:t>
      </w:r>
      <w:r w:rsidRPr="00E8458F">
        <w:rPr>
          <w:rFonts w:eastAsia="DengXian"/>
          <w:lang w:eastAsia="zh-CN"/>
        </w:rPr>
        <w:t xml:space="preserve"> </w:t>
      </w:r>
      <w:r w:rsidRPr="00E8458F">
        <w:rPr>
          <w:rFonts w:eastAsia="DengXian" w:hint="eastAsia"/>
          <w:lang w:eastAsia="zh-CN"/>
        </w:rPr>
        <w:t>data</w:t>
      </w:r>
      <w:r w:rsidRPr="00E8458F">
        <w:rPr>
          <w:rFonts w:eastAsia="DengXian"/>
          <w:lang w:eastAsia="zh-CN"/>
        </w:rPr>
        <w:t xml:space="preserve"> </w:t>
      </w:r>
      <w:r w:rsidRPr="00E8458F">
        <w:rPr>
          <w:rFonts w:eastAsia="DengXian" w:hint="eastAsia"/>
          <w:lang w:eastAsia="zh-CN"/>
        </w:rPr>
        <w:t>service</w:t>
      </w:r>
      <w:r w:rsidRPr="00E8458F">
        <w:rPr>
          <w:rFonts w:eastAsia="DengXian"/>
          <w:lang w:eastAsia="zh-CN"/>
        </w:rPr>
        <w:t xml:space="preserve"> </w:t>
      </w:r>
      <w:r w:rsidRPr="00E8458F">
        <w:rPr>
          <w:lang w:val="en-US" w:eastAsia="zh-CN"/>
        </w:rPr>
        <w:t xml:space="preserve">shall </w:t>
      </w:r>
      <w:r w:rsidRPr="00E8458F">
        <w:t xml:space="preserve">support </w:t>
      </w:r>
      <w:r w:rsidRPr="00E8458F">
        <w:rPr>
          <w:rFonts w:eastAsia="DengXian"/>
          <w:lang w:eastAsia="zh-CN"/>
        </w:rPr>
        <w:t>a mechanism</w:t>
      </w:r>
      <w:r w:rsidRPr="00E8458F">
        <w:t xml:space="preserve"> to </w:t>
      </w:r>
      <w:r w:rsidR="003F7674">
        <w:t xml:space="preserve">process </w:t>
      </w:r>
      <w:r w:rsidR="003F7674" w:rsidRPr="00CB37AF">
        <w:rPr>
          <w:rFonts w:eastAsia="DengXian"/>
          <w:lang w:eastAsia="zh-CN"/>
        </w:rPr>
        <w:t>multiple types of data</w:t>
      </w:r>
      <w:r w:rsidR="003F7674">
        <w:rPr>
          <w:rFonts w:eastAsia="DengXian"/>
          <w:lang w:eastAsia="zh-CN"/>
        </w:rPr>
        <w:t xml:space="preserve"> </w:t>
      </w:r>
      <w:r w:rsidR="003F7674" w:rsidRPr="00E7666D">
        <w:rPr>
          <w:rFonts w:eastAsia="DengXian"/>
          <w:lang w:eastAsia="zh-CN"/>
        </w:rPr>
        <w:t>originated inside the 6G system</w:t>
      </w:r>
      <w:r w:rsidRPr="00E8458F">
        <w:rPr>
          <w:rFonts w:eastAsia="DengXian"/>
          <w:lang w:eastAsia="zh-CN"/>
        </w:rPr>
        <w:t>.</w:t>
      </w:r>
    </w:p>
    <w:p w14:paraId="2310CD03" w14:textId="1979BC21" w:rsidR="003F7674" w:rsidRPr="00E7666D" w:rsidRDefault="003F7674" w:rsidP="003F7674">
      <w:pPr>
        <w:rPr>
          <w:rFonts w:eastAsia="DengXian"/>
          <w:lang w:eastAsia="zh-CN"/>
        </w:rPr>
      </w:pPr>
      <w:r w:rsidRPr="00E8458F">
        <w:rPr>
          <w:rFonts w:eastAsia="DengXian"/>
          <w:lang w:eastAsia="zh-CN"/>
        </w:rPr>
        <w:t>[PR-</w:t>
      </w:r>
      <w:r w:rsidRPr="00E8458F">
        <w:t>5.x.6</w:t>
      </w:r>
      <w:r w:rsidRPr="00E8458F">
        <w:rPr>
          <w:rFonts w:eastAsia="DengXian"/>
          <w:lang w:eastAsia="zh-CN"/>
        </w:rPr>
        <w:t>-</w:t>
      </w:r>
      <w:r w:rsidR="005B308D">
        <w:rPr>
          <w:rFonts w:eastAsia="DengXian"/>
          <w:lang w:eastAsia="zh-CN"/>
        </w:rPr>
        <w:t>5</w:t>
      </w:r>
      <w:r w:rsidRPr="00E8458F">
        <w:rPr>
          <w:rFonts w:eastAsia="DengXian"/>
          <w:lang w:eastAsia="zh-CN"/>
        </w:rPr>
        <w:t xml:space="preserve">] Subject to operator’s policy, the 6G system </w:t>
      </w:r>
      <w:r w:rsidRPr="00E7666D">
        <w:rPr>
          <w:rFonts w:eastAsia="DengXian"/>
          <w:lang w:eastAsia="zh-CN"/>
        </w:rPr>
        <w:t>supporting</w:t>
      </w:r>
      <w:r w:rsidRPr="00E8458F">
        <w:rPr>
          <w:rFonts w:eastAsia="DengXian"/>
          <w:lang w:eastAsia="zh-CN"/>
        </w:rPr>
        <w:t xml:space="preserve"> </w:t>
      </w:r>
      <w:r w:rsidRPr="00E8458F">
        <w:rPr>
          <w:rFonts w:eastAsia="DengXian" w:hint="eastAsia"/>
          <w:lang w:eastAsia="zh-CN"/>
        </w:rPr>
        <w:t>data</w:t>
      </w:r>
      <w:r w:rsidRPr="00E8458F">
        <w:rPr>
          <w:rFonts w:eastAsia="DengXian"/>
          <w:lang w:eastAsia="zh-CN"/>
        </w:rPr>
        <w:t xml:space="preserve"> </w:t>
      </w:r>
      <w:r w:rsidRPr="00E8458F">
        <w:rPr>
          <w:rFonts w:eastAsia="DengXian" w:hint="eastAsia"/>
          <w:lang w:eastAsia="zh-CN"/>
        </w:rPr>
        <w:t>service</w:t>
      </w:r>
      <w:r w:rsidRPr="00E8458F">
        <w:rPr>
          <w:rFonts w:eastAsia="DengXian"/>
          <w:lang w:eastAsia="zh-CN"/>
        </w:rPr>
        <w:t xml:space="preserve"> shall support a mechanism to </w:t>
      </w:r>
      <w:r w:rsidRPr="00E7666D">
        <w:rPr>
          <w:rFonts w:eastAsia="DengXian"/>
          <w:lang w:eastAsia="zh-CN"/>
        </w:rPr>
        <w:t>efficiently</w:t>
      </w:r>
      <w:r>
        <w:rPr>
          <w:rFonts w:eastAsia="DengXian"/>
          <w:lang w:eastAsia="zh-CN"/>
        </w:rPr>
        <w:t xml:space="preserve"> store </w:t>
      </w:r>
      <w:r w:rsidRPr="00CB37AF">
        <w:rPr>
          <w:rFonts w:eastAsia="DengXian"/>
          <w:lang w:eastAsia="zh-CN"/>
        </w:rPr>
        <w:t>multiple types of data</w:t>
      </w:r>
      <w:r>
        <w:rPr>
          <w:rFonts w:eastAsia="DengXian"/>
          <w:lang w:eastAsia="zh-CN"/>
        </w:rPr>
        <w:t xml:space="preserve"> </w:t>
      </w:r>
      <w:r w:rsidRPr="00E7666D">
        <w:rPr>
          <w:rFonts w:eastAsia="DengXian"/>
          <w:lang w:eastAsia="zh-CN"/>
        </w:rPr>
        <w:t xml:space="preserve">originated </w:t>
      </w:r>
      <w:r>
        <w:rPr>
          <w:rFonts w:eastAsia="DengXian"/>
          <w:lang w:eastAsia="zh-CN"/>
        </w:rPr>
        <w:t xml:space="preserve">or processed </w:t>
      </w:r>
      <w:r w:rsidRPr="00E7666D">
        <w:rPr>
          <w:rFonts w:eastAsia="DengXian"/>
          <w:lang w:eastAsia="zh-CN"/>
        </w:rPr>
        <w:t>inside the 6G system</w:t>
      </w:r>
      <w:r w:rsidRPr="00E8458F">
        <w:rPr>
          <w:rFonts w:eastAsia="DengXian"/>
          <w:lang w:eastAsia="zh-CN"/>
        </w:rPr>
        <w:t xml:space="preserve"> </w:t>
      </w:r>
      <w:r>
        <w:rPr>
          <w:rFonts w:eastAsia="DengXian"/>
          <w:lang w:eastAsia="zh-CN"/>
        </w:rPr>
        <w:t>for data reuse</w:t>
      </w:r>
      <w:r w:rsidRPr="00E8458F">
        <w:rPr>
          <w:rFonts w:eastAsia="DengXian"/>
          <w:lang w:eastAsia="zh-CN"/>
        </w:rPr>
        <w:t>.</w:t>
      </w:r>
    </w:p>
    <w:p w14:paraId="021CBE69" w14:textId="287F740F" w:rsidR="008378BC" w:rsidRPr="00E8458F" w:rsidRDefault="008378BC" w:rsidP="003F7674">
      <w:pPr>
        <w:rPr>
          <w:rFonts w:eastAsia="DengXian"/>
          <w:lang w:eastAsia="zh-CN"/>
        </w:rPr>
      </w:pPr>
      <w:r w:rsidRPr="00E8458F">
        <w:rPr>
          <w:rFonts w:eastAsia="DengXian"/>
          <w:lang w:eastAsia="zh-CN"/>
        </w:rPr>
        <w:t>[PR-</w:t>
      </w:r>
      <w:r w:rsidRPr="00E8458F">
        <w:t>5.x.6</w:t>
      </w:r>
      <w:r w:rsidRPr="00E8458F">
        <w:rPr>
          <w:rFonts w:eastAsia="DengXian"/>
          <w:lang w:eastAsia="zh-CN"/>
        </w:rPr>
        <w:t>-</w:t>
      </w:r>
      <w:r w:rsidR="005B308D">
        <w:rPr>
          <w:rFonts w:eastAsia="DengXian"/>
          <w:lang w:eastAsia="zh-CN"/>
        </w:rPr>
        <w:t>6</w:t>
      </w:r>
      <w:r w:rsidRPr="00E8458F">
        <w:rPr>
          <w:rFonts w:eastAsia="DengXian"/>
          <w:lang w:eastAsia="zh-CN"/>
        </w:rPr>
        <w:t>] Subject to operator’s policy, the 6G system</w:t>
      </w:r>
      <w:r w:rsidRPr="00E8458F">
        <w:t xml:space="preserve"> supporting</w:t>
      </w:r>
      <w:r w:rsidRPr="00E8458F">
        <w:rPr>
          <w:rFonts w:eastAsia="DengXian"/>
          <w:lang w:eastAsia="zh-CN"/>
        </w:rPr>
        <w:t xml:space="preserve"> </w:t>
      </w:r>
      <w:r w:rsidRPr="00E8458F">
        <w:rPr>
          <w:rFonts w:eastAsia="DengXian" w:hint="eastAsia"/>
          <w:lang w:eastAsia="zh-CN"/>
        </w:rPr>
        <w:t>data</w:t>
      </w:r>
      <w:r w:rsidRPr="00E8458F">
        <w:rPr>
          <w:rFonts w:eastAsia="DengXian"/>
          <w:lang w:eastAsia="zh-CN"/>
        </w:rPr>
        <w:t xml:space="preserve"> </w:t>
      </w:r>
      <w:r w:rsidRPr="00E8458F">
        <w:rPr>
          <w:rFonts w:eastAsia="DengXian" w:hint="eastAsia"/>
          <w:lang w:eastAsia="zh-CN"/>
        </w:rPr>
        <w:t>service</w:t>
      </w:r>
      <w:r w:rsidRPr="00E8458F">
        <w:rPr>
          <w:rFonts w:eastAsia="DengXian"/>
          <w:lang w:eastAsia="zh-CN"/>
        </w:rPr>
        <w:t xml:space="preserve"> shall support a mechanism to guarantee data security and privacy </w:t>
      </w:r>
      <w:r w:rsidRPr="00E8458F">
        <w:rPr>
          <w:rFonts w:eastAsia="DengXian" w:hint="eastAsia"/>
          <w:lang w:eastAsia="zh-CN"/>
        </w:rPr>
        <w:t>dur</w:t>
      </w:r>
      <w:r w:rsidRPr="00E8458F">
        <w:rPr>
          <w:rFonts w:hint="eastAsia"/>
        </w:rPr>
        <w:t>ing</w:t>
      </w:r>
      <w:r w:rsidRPr="00E8458F">
        <w:t xml:space="preserve"> </w:t>
      </w:r>
      <w:r w:rsidRPr="00E8458F">
        <w:rPr>
          <w:rFonts w:hint="eastAsia"/>
        </w:rPr>
        <w:t>the</w:t>
      </w:r>
      <w:r w:rsidRPr="00E8458F">
        <w:t xml:space="preserve"> life-cycle of </w:t>
      </w:r>
      <w:r w:rsidRPr="00E8458F">
        <w:rPr>
          <w:rFonts w:hint="eastAsia"/>
        </w:rPr>
        <w:t>data</w:t>
      </w:r>
      <w:r w:rsidRPr="00E8458F">
        <w:rPr>
          <w:rFonts w:eastAsia="DengXian"/>
          <w:lang w:eastAsia="zh-CN"/>
        </w:rPr>
        <w:t>.</w:t>
      </w:r>
    </w:p>
    <w:p w14:paraId="2578B89E" w14:textId="499E6032" w:rsidR="008378BC" w:rsidRDefault="00563C7A" w:rsidP="008378BC">
      <w:pPr>
        <w:rPr>
          <w:rFonts w:eastAsia="DengXian"/>
          <w:lang w:eastAsia="zh-CN"/>
        </w:rPr>
      </w:pPr>
      <w:r w:rsidRPr="00E8458F">
        <w:rPr>
          <w:rFonts w:eastAsia="DengXian"/>
          <w:lang w:eastAsia="zh-CN"/>
        </w:rPr>
        <w:t>[PR-</w:t>
      </w:r>
      <w:r w:rsidRPr="00E8458F">
        <w:t>5.x.6</w:t>
      </w:r>
      <w:r w:rsidRPr="00E8458F">
        <w:rPr>
          <w:rFonts w:eastAsia="DengXian"/>
          <w:lang w:eastAsia="zh-CN"/>
        </w:rPr>
        <w:t>-</w:t>
      </w:r>
      <w:r w:rsidR="005B308D">
        <w:rPr>
          <w:rFonts w:eastAsia="DengXian"/>
          <w:lang w:eastAsia="zh-CN"/>
        </w:rPr>
        <w:t>7</w:t>
      </w:r>
      <w:r w:rsidRPr="00E8458F">
        <w:rPr>
          <w:rFonts w:eastAsia="DengXian"/>
          <w:lang w:eastAsia="zh-CN"/>
        </w:rPr>
        <w:t>] Subject to operator’s policy, the 6G system</w:t>
      </w:r>
      <w:r w:rsidRPr="00E8458F">
        <w:t xml:space="preserve"> </w:t>
      </w:r>
      <w:r w:rsidRPr="00E8458F">
        <w:rPr>
          <w:rFonts w:eastAsia="DengXian"/>
          <w:lang w:eastAsia="zh-CN"/>
        </w:rPr>
        <w:t>shall support a mechanism to</w:t>
      </w:r>
      <w:r w:rsidR="00DB2311" w:rsidRPr="00DB2311">
        <w:t xml:space="preserve"> </w:t>
      </w:r>
      <w:r w:rsidR="00DB2311" w:rsidRPr="00894CAC">
        <w:t>expose</w:t>
      </w:r>
      <w:r w:rsidR="00DB2311">
        <w:t xml:space="preserve"> </w:t>
      </w:r>
      <w:r w:rsidR="00DB2311" w:rsidRPr="00CB37AF">
        <w:rPr>
          <w:rFonts w:eastAsia="DengXian"/>
          <w:lang w:eastAsia="zh-CN"/>
        </w:rPr>
        <w:t>multiple types of data</w:t>
      </w:r>
      <w:r w:rsidR="00DB2311">
        <w:rPr>
          <w:rFonts w:eastAsia="DengXian"/>
          <w:lang w:eastAsia="zh-CN"/>
        </w:rPr>
        <w:t xml:space="preserve"> to the data consumer. </w:t>
      </w:r>
    </w:p>
    <w:p w14:paraId="44B26EAD" w14:textId="606869DE" w:rsidR="00DB2311" w:rsidRDefault="00DB2311" w:rsidP="00DB2311">
      <w:pPr>
        <w:keepLines/>
        <w:overflowPunct w:val="0"/>
        <w:autoSpaceDE w:val="0"/>
        <w:autoSpaceDN w:val="0"/>
        <w:adjustRightInd w:val="0"/>
        <w:ind w:left="1135" w:hanging="851"/>
        <w:textAlignment w:val="baseline"/>
        <w:rPr>
          <w:rFonts w:eastAsia="DengXian"/>
          <w:lang w:eastAsia="zh-CN"/>
        </w:rPr>
      </w:pPr>
      <w:r w:rsidRPr="00CB37AF">
        <w:rPr>
          <w:rFonts w:eastAsia="DengXian" w:hint="eastAsia"/>
          <w:lang w:eastAsia="zh-CN"/>
        </w:rPr>
        <w:t>N</w:t>
      </w:r>
      <w:r w:rsidRPr="00CB37AF">
        <w:rPr>
          <w:rFonts w:eastAsia="DengXian"/>
          <w:lang w:eastAsia="zh-CN"/>
        </w:rPr>
        <w:t>OTE: the</w:t>
      </w:r>
      <w:r w:rsidRPr="00CB37AF">
        <w:rPr>
          <w:rFonts w:eastAsia="DengXian" w:hint="eastAsia"/>
          <w:lang w:eastAsia="zh-CN"/>
        </w:rPr>
        <w:t xml:space="preserve"> data</w:t>
      </w:r>
      <w:r w:rsidRPr="00CB37AF">
        <w:rPr>
          <w:rFonts w:eastAsia="DengXian"/>
          <w:lang w:eastAsia="zh-CN"/>
        </w:rPr>
        <w:t xml:space="preserve"> consumer </w:t>
      </w:r>
      <w:r w:rsidR="00C12F5D">
        <w:rPr>
          <w:rFonts w:eastAsia="DengXian"/>
          <w:lang w:eastAsia="zh-CN"/>
        </w:rPr>
        <w:t xml:space="preserve">in the above requirements </w:t>
      </w:r>
      <w:r w:rsidRPr="00CB37AF">
        <w:rPr>
          <w:rFonts w:eastAsia="DengXian"/>
          <w:lang w:eastAsia="zh-CN"/>
        </w:rPr>
        <w:t>could be trusted third-party or network function or UE.</w:t>
      </w:r>
    </w:p>
    <w:p w14:paraId="3F537DBB" w14:textId="77777777" w:rsidR="00563C7A" w:rsidRPr="00563C7A" w:rsidRDefault="00563C7A" w:rsidP="008378BC">
      <w:pPr>
        <w:rPr>
          <w:rFonts w:eastAsia="DengXian"/>
          <w:lang w:eastAsia="zh-CN"/>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w:t>
      </w:r>
      <w:r w:rsidR="005233EF" w:rsidRPr="00BD6149">
        <w:rPr>
          <w:rFonts w:ascii="Arial" w:hAnsi="Arial" w:cs="Arial"/>
          <w:color w:val="0000FF"/>
          <w:sz w:val="28"/>
          <w:szCs w:val="28"/>
        </w:rPr>
        <w:t>End of</w:t>
      </w:r>
      <w:r w:rsidRPr="00BD6149">
        <w:rPr>
          <w:rFonts w:ascii="Arial" w:hAnsi="Arial" w:cs="Arial"/>
          <w:color w:val="0000FF"/>
          <w:sz w:val="28"/>
          <w:szCs w:val="28"/>
        </w:rPr>
        <w:t xml:space="preserve"> Change * * * *</w:t>
      </w:r>
    </w:p>
    <w:sectPr w:rsidR="0009108F" w:rsidRPr="00BF48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0401" w14:textId="77777777" w:rsidR="006D2BC1" w:rsidRDefault="006D2BC1">
      <w:r>
        <w:separator/>
      </w:r>
    </w:p>
  </w:endnote>
  <w:endnote w:type="continuationSeparator" w:id="0">
    <w:p w14:paraId="34E84A56" w14:textId="77777777" w:rsidR="006D2BC1" w:rsidRDefault="006D2BC1">
      <w:r>
        <w:continuationSeparator/>
      </w:r>
    </w:p>
  </w:endnote>
  <w:endnote w:type="continuationNotice" w:id="1">
    <w:p w14:paraId="02ACEF20" w14:textId="77777777" w:rsidR="006D2BC1" w:rsidRDefault="006D2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ED15" w14:textId="77777777" w:rsidR="006D2BC1" w:rsidRDefault="006D2BC1">
      <w:r>
        <w:separator/>
      </w:r>
    </w:p>
  </w:footnote>
  <w:footnote w:type="continuationSeparator" w:id="0">
    <w:p w14:paraId="20437D0C" w14:textId="77777777" w:rsidR="006D2BC1" w:rsidRDefault="006D2BC1">
      <w:r>
        <w:continuationSeparator/>
      </w:r>
    </w:p>
  </w:footnote>
  <w:footnote w:type="continuationNotice" w:id="1">
    <w:p w14:paraId="04E6E502" w14:textId="77777777" w:rsidR="006D2BC1" w:rsidRDefault="006D2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61BAB"/>
    <w:multiLevelType w:val="hybridMultilevel"/>
    <w:tmpl w:val="A030C9F6"/>
    <w:lvl w:ilvl="0" w:tplc="83D62076">
      <w:start w:val="10"/>
      <w:numFmt w:val="bullet"/>
      <w:lvlText w:val="-"/>
      <w:lvlJc w:val="left"/>
      <w:pPr>
        <w:ind w:left="720" w:hanging="360"/>
      </w:pPr>
      <w:rPr>
        <w:rFonts w:ascii="Palatino Linotype" w:eastAsia="DengXian" w:hAnsi="Palatino Linotype"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6B3507"/>
    <w:multiLevelType w:val="hybridMultilevel"/>
    <w:tmpl w:val="23F602BA"/>
    <w:lvl w:ilvl="0" w:tplc="FC5AD022">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0580C55"/>
    <w:multiLevelType w:val="hybridMultilevel"/>
    <w:tmpl w:val="A408604E"/>
    <w:lvl w:ilvl="0" w:tplc="4A54F190">
      <w:start w:val="1"/>
      <w:numFmt w:val="decimal"/>
      <w:lvlText w:val="%1."/>
      <w:lvlJc w:val="left"/>
      <w:pPr>
        <w:ind w:left="21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506F26"/>
    <w:multiLevelType w:val="hybridMultilevel"/>
    <w:tmpl w:val="AF68A86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6"/>
  </w:num>
  <w:num w:numId="7">
    <w:abstractNumId w:val="8"/>
  </w:num>
  <w:num w:numId="8">
    <w:abstractNumId w:val="9"/>
  </w:num>
  <w:num w:numId="9">
    <w:abstractNumId w:val="5"/>
  </w:num>
  <w:num w:numId="10">
    <w:abstractNumId w:val="3"/>
  </w:num>
  <w:num w:numId="11">
    <w:abstractNumId w:val="7"/>
  </w:num>
  <w:num w:numId="12">
    <w:abstractNumId w:val="2"/>
  </w:num>
  <w:num w:numId="13">
    <w:abstractNumId w:val="4"/>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A4C"/>
    <w:rsid w:val="0001500E"/>
    <w:rsid w:val="00017249"/>
    <w:rsid w:val="00020DC9"/>
    <w:rsid w:val="000215C2"/>
    <w:rsid w:val="00022DAF"/>
    <w:rsid w:val="00023A1C"/>
    <w:rsid w:val="00025979"/>
    <w:rsid w:val="00025F86"/>
    <w:rsid w:val="00026692"/>
    <w:rsid w:val="00026E80"/>
    <w:rsid w:val="00033397"/>
    <w:rsid w:val="00040095"/>
    <w:rsid w:val="00051834"/>
    <w:rsid w:val="00054A22"/>
    <w:rsid w:val="000559D7"/>
    <w:rsid w:val="0006115D"/>
    <w:rsid w:val="00062023"/>
    <w:rsid w:val="000655A6"/>
    <w:rsid w:val="00065C18"/>
    <w:rsid w:val="00076F56"/>
    <w:rsid w:val="0007782C"/>
    <w:rsid w:val="00080512"/>
    <w:rsid w:val="0009108F"/>
    <w:rsid w:val="00092159"/>
    <w:rsid w:val="00096560"/>
    <w:rsid w:val="000968C9"/>
    <w:rsid w:val="000B01FB"/>
    <w:rsid w:val="000B06C8"/>
    <w:rsid w:val="000B1EE3"/>
    <w:rsid w:val="000B2141"/>
    <w:rsid w:val="000B515F"/>
    <w:rsid w:val="000C0D13"/>
    <w:rsid w:val="000C1E1A"/>
    <w:rsid w:val="000C3F70"/>
    <w:rsid w:val="000C47C3"/>
    <w:rsid w:val="000C6ECE"/>
    <w:rsid w:val="000D0819"/>
    <w:rsid w:val="000D58AB"/>
    <w:rsid w:val="000D7412"/>
    <w:rsid w:val="000E3E04"/>
    <w:rsid w:val="000E53F2"/>
    <w:rsid w:val="000F1BAC"/>
    <w:rsid w:val="000F2DBE"/>
    <w:rsid w:val="000F384C"/>
    <w:rsid w:val="000F3E58"/>
    <w:rsid w:val="00100D85"/>
    <w:rsid w:val="00105EB0"/>
    <w:rsid w:val="0010756C"/>
    <w:rsid w:val="0012081F"/>
    <w:rsid w:val="0012189D"/>
    <w:rsid w:val="00124372"/>
    <w:rsid w:val="0012555E"/>
    <w:rsid w:val="00127A2F"/>
    <w:rsid w:val="00132C7F"/>
    <w:rsid w:val="00133525"/>
    <w:rsid w:val="00136641"/>
    <w:rsid w:val="00137808"/>
    <w:rsid w:val="0014120D"/>
    <w:rsid w:val="001423C1"/>
    <w:rsid w:val="001505AE"/>
    <w:rsid w:val="001543CA"/>
    <w:rsid w:val="00156D9D"/>
    <w:rsid w:val="00165545"/>
    <w:rsid w:val="001730F3"/>
    <w:rsid w:val="001739A6"/>
    <w:rsid w:val="00177D74"/>
    <w:rsid w:val="00181350"/>
    <w:rsid w:val="001866C3"/>
    <w:rsid w:val="00187B0F"/>
    <w:rsid w:val="00194E6B"/>
    <w:rsid w:val="001A4799"/>
    <w:rsid w:val="001A4C42"/>
    <w:rsid w:val="001A6E97"/>
    <w:rsid w:val="001A73C9"/>
    <w:rsid w:val="001A7420"/>
    <w:rsid w:val="001B5D39"/>
    <w:rsid w:val="001B6637"/>
    <w:rsid w:val="001C00EF"/>
    <w:rsid w:val="001C1ED6"/>
    <w:rsid w:val="001C21C3"/>
    <w:rsid w:val="001D02C2"/>
    <w:rsid w:val="001D0DC9"/>
    <w:rsid w:val="001D255D"/>
    <w:rsid w:val="001D683B"/>
    <w:rsid w:val="001E0170"/>
    <w:rsid w:val="001E3AF1"/>
    <w:rsid w:val="001F0C1D"/>
    <w:rsid w:val="001F1132"/>
    <w:rsid w:val="001F168B"/>
    <w:rsid w:val="001F717F"/>
    <w:rsid w:val="00207CF6"/>
    <w:rsid w:val="00222525"/>
    <w:rsid w:val="002237EC"/>
    <w:rsid w:val="00224099"/>
    <w:rsid w:val="002347A2"/>
    <w:rsid w:val="00236E9C"/>
    <w:rsid w:val="0024680F"/>
    <w:rsid w:val="002506A5"/>
    <w:rsid w:val="00252B31"/>
    <w:rsid w:val="00252BDB"/>
    <w:rsid w:val="00252F06"/>
    <w:rsid w:val="00257060"/>
    <w:rsid w:val="00266F3D"/>
    <w:rsid w:val="002675F0"/>
    <w:rsid w:val="002677F4"/>
    <w:rsid w:val="002758BA"/>
    <w:rsid w:val="002760EE"/>
    <w:rsid w:val="00277E87"/>
    <w:rsid w:val="0028274D"/>
    <w:rsid w:val="00284B30"/>
    <w:rsid w:val="00286C24"/>
    <w:rsid w:val="00287ACC"/>
    <w:rsid w:val="00293678"/>
    <w:rsid w:val="002A1861"/>
    <w:rsid w:val="002A25D8"/>
    <w:rsid w:val="002B3BBA"/>
    <w:rsid w:val="002B6339"/>
    <w:rsid w:val="002B6C74"/>
    <w:rsid w:val="002C1CB3"/>
    <w:rsid w:val="002C2399"/>
    <w:rsid w:val="002C5C60"/>
    <w:rsid w:val="002D312E"/>
    <w:rsid w:val="002D6504"/>
    <w:rsid w:val="002D766E"/>
    <w:rsid w:val="002D7D41"/>
    <w:rsid w:val="002E00EE"/>
    <w:rsid w:val="002E237A"/>
    <w:rsid w:val="002F097B"/>
    <w:rsid w:val="002F1453"/>
    <w:rsid w:val="002F32A3"/>
    <w:rsid w:val="002F3B7D"/>
    <w:rsid w:val="002F4799"/>
    <w:rsid w:val="002F5003"/>
    <w:rsid w:val="002F5BA1"/>
    <w:rsid w:val="002F5D4A"/>
    <w:rsid w:val="002F7968"/>
    <w:rsid w:val="00300127"/>
    <w:rsid w:val="00304AD6"/>
    <w:rsid w:val="00311073"/>
    <w:rsid w:val="003139B4"/>
    <w:rsid w:val="003172DC"/>
    <w:rsid w:val="00323772"/>
    <w:rsid w:val="00327589"/>
    <w:rsid w:val="00330759"/>
    <w:rsid w:val="00333A74"/>
    <w:rsid w:val="00334A8A"/>
    <w:rsid w:val="00336241"/>
    <w:rsid w:val="003422DC"/>
    <w:rsid w:val="0035462D"/>
    <w:rsid w:val="00356555"/>
    <w:rsid w:val="00357770"/>
    <w:rsid w:val="00362A77"/>
    <w:rsid w:val="00365267"/>
    <w:rsid w:val="00370DB2"/>
    <w:rsid w:val="00371ED7"/>
    <w:rsid w:val="00372501"/>
    <w:rsid w:val="003742E7"/>
    <w:rsid w:val="003765B8"/>
    <w:rsid w:val="00397844"/>
    <w:rsid w:val="00397879"/>
    <w:rsid w:val="003978A4"/>
    <w:rsid w:val="003A2B9A"/>
    <w:rsid w:val="003A2BFA"/>
    <w:rsid w:val="003A4271"/>
    <w:rsid w:val="003A728F"/>
    <w:rsid w:val="003B27E1"/>
    <w:rsid w:val="003B4F16"/>
    <w:rsid w:val="003B6AEF"/>
    <w:rsid w:val="003B7703"/>
    <w:rsid w:val="003C1819"/>
    <w:rsid w:val="003C20EB"/>
    <w:rsid w:val="003C3971"/>
    <w:rsid w:val="003D0180"/>
    <w:rsid w:val="003D0B95"/>
    <w:rsid w:val="003D20B8"/>
    <w:rsid w:val="003D2151"/>
    <w:rsid w:val="003D68B2"/>
    <w:rsid w:val="003E125F"/>
    <w:rsid w:val="003F0ECA"/>
    <w:rsid w:val="003F608E"/>
    <w:rsid w:val="003F7674"/>
    <w:rsid w:val="0040454C"/>
    <w:rsid w:val="00406DF7"/>
    <w:rsid w:val="00412FB2"/>
    <w:rsid w:val="00413653"/>
    <w:rsid w:val="00414A95"/>
    <w:rsid w:val="004163A9"/>
    <w:rsid w:val="00422770"/>
    <w:rsid w:val="00422AAF"/>
    <w:rsid w:val="00423334"/>
    <w:rsid w:val="004243EA"/>
    <w:rsid w:val="00425767"/>
    <w:rsid w:val="00431172"/>
    <w:rsid w:val="004345EC"/>
    <w:rsid w:val="004378D2"/>
    <w:rsid w:val="00437FD8"/>
    <w:rsid w:val="00441EDD"/>
    <w:rsid w:val="00441FFA"/>
    <w:rsid w:val="004476CF"/>
    <w:rsid w:val="0045376A"/>
    <w:rsid w:val="00454619"/>
    <w:rsid w:val="0045737A"/>
    <w:rsid w:val="004635E3"/>
    <w:rsid w:val="00465515"/>
    <w:rsid w:val="00465D95"/>
    <w:rsid w:val="00467AC5"/>
    <w:rsid w:val="00475929"/>
    <w:rsid w:val="00480AAF"/>
    <w:rsid w:val="00483935"/>
    <w:rsid w:val="004839A8"/>
    <w:rsid w:val="004944C6"/>
    <w:rsid w:val="0049751D"/>
    <w:rsid w:val="004A009C"/>
    <w:rsid w:val="004A01E3"/>
    <w:rsid w:val="004A2220"/>
    <w:rsid w:val="004A3979"/>
    <w:rsid w:val="004B4342"/>
    <w:rsid w:val="004B5F75"/>
    <w:rsid w:val="004B7690"/>
    <w:rsid w:val="004C24B8"/>
    <w:rsid w:val="004C2C6A"/>
    <w:rsid w:val="004C30AC"/>
    <w:rsid w:val="004C3CC2"/>
    <w:rsid w:val="004C4292"/>
    <w:rsid w:val="004C6303"/>
    <w:rsid w:val="004C6B64"/>
    <w:rsid w:val="004C7E8B"/>
    <w:rsid w:val="004D2970"/>
    <w:rsid w:val="004D3578"/>
    <w:rsid w:val="004D36A0"/>
    <w:rsid w:val="004D3F21"/>
    <w:rsid w:val="004D7FB0"/>
    <w:rsid w:val="004E213A"/>
    <w:rsid w:val="004E3607"/>
    <w:rsid w:val="004E59D0"/>
    <w:rsid w:val="004E5EB2"/>
    <w:rsid w:val="004F0988"/>
    <w:rsid w:val="004F1E97"/>
    <w:rsid w:val="004F3340"/>
    <w:rsid w:val="00503528"/>
    <w:rsid w:val="00507C0E"/>
    <w:rsid w:val="0051770F"/>
    <w:rsid w:val="00523278"/>
    <w:rsid w:val="005233EF"/>
    <w:rsid w:val="005268B9"/>
    <w:rsid w:val="005300ED"/>
    <w:rsid w:val="0053388B"/>
    <w:rsid w:val="00535773"/>
    <w:rsid w:val="00540DFD"/>
    <w:rsid w:val="0054225B"/>
    <w:rsid w:val="00543E6C"/>
    <w:rsid w:val="00545BC4"/>
    <w:rsid w:val="0054690B"/>
    <w:rsid w:val="00554A70"/>
    <w:rsid w:val="00554CC4"/>
    <w:rsid w:val="005556E5"/>
    <w:rsid w:val="00563C7A"/>
    <w:rsid w:val="00565087"/>
    <w:rsid w:val="005653EB"/>
    <w:rsid w:val="0056672E"/>
    <w:rsid w:val="00573DA8"/>
    <w:rsid w:val="00585AC0"/>
    <w:rsid w:val="005869DD"/>
    <w:rsid w:val="005877C2"/>
    <w:rsid w:val="005911CF"/>
    <w:rsid w:val="00592A6D"/>
    <w:rsid w:val="0059455C"/>
    <w:rsid w:val="00596374"/>
    <w:rsid w:val="00597B11"/>
    <w:rsid w:val="00597E01"/>
    <w:rsid w:val="005A1B4E"/>
    <w:rsid w:val="005A30F5"/>
    <w:rsid w:val="005A67F5"/>
    <w:rsid w:val="005B0C0D"/>
    <w:rsid w:val="005B2732"/>
    <w:rsid w:val="005B308D"/>
    <w:rsid w:val="005B73F3"/>
    <w:rsid w:val="005C1ABE"/>
    <w:rsid w:val="005C20CA"/>
    <w:rsid w:val="005C3F97"/>
    <w:rsid w:val="005D05CF"/>
    <w:rsid w:val="005D2E01"/>
    <w:rsid w:val="005D7526"/>
    <w:rsid w:val="005E144E"/>
    <w:rsid w:val="005E3F7A"/>
    <w:rsid w:val="005E4BB2"/>
    <w:rsid w:val="005E5392"/>
    <w:rsid w:val="005E67EF"/>
    <w:rsid w:val="005F0BD4"/>
    <w:rsid w:val="005F1B4E"/>
    <w:rsid w:val="005F1E77"/>
    <w:rsid w:val="005F63F7"/>
    <w:rsid w:val="005F788A"/>
    <w:rsid w:val="00602AEA"/>
    <w:rsid w:val="00614FDF"/>
    <w:rsid w:val="00616C37"/>
    <w:rsid w:val="00624177"/>
    <w:rsid w:val="006247CC"/>
    <w:rsid w:val="0062744B"/>
    <w:rsid w:val="00630025"/>
    <w:rsid w:val="006311D8"/>
    <w:rsid w:val="00634075"/>
    <w:rsid w:val="00634FAB"/>
    <w:rsid w:val="0063543D"/>
    <w:rsid w:val="00644B95"/>
    <w:rsid w:val="00645C35"/>
    <w:rsid w:val="00647114"/>
    <w:rsid w:val="006612AB"/>
    <w:rsid w:val="006639CB"/>
    <w:rsid w:val="00666CEC"/>
    <w:rsid w:val="00671D3F"/>
    <w:rsid w:val="006739D7"/>
    <w:rsid w:val="00673CFA"/>
    <w:rsid w:val="00681646"/>
    <w:rsid w:val="00687DC4"/>
    <w:rsid w:val="006912E9"/>
    <w:rsid w:val="00696103"/>
    <w:rsid w:val="00697DB3"/>
    <w:rsid w:val="006A1C2D"/>
    <w:rsid w:val="006A323F"/>
    <w:rsid w:val="006A4521"/>
    <w:rsid w:val="006A5D1B"/>
    <w:rsid w:val="006B1FC6"/>
    <w:rsid w:val="006B2030"/>
    <w:rsid w:val="006B30D0"/>
    <w:rsid w:val="006C3D95"/>
    <w:rsid w:val="006D0C1B"/>
    <w:rsid w:val="006D1EF1"/>
    <w:rsid w:val="006D2BC1"/>
    <w:rsid w:val="006D6C01"/>
    <w:rsid w:val="006E0C11"/>
    <w:rsid w:val="006E5C86"/>
    <w:rsid w:val="006F0CD5"/>
    <w:rsid w:val="006F2A36"/>
    <w:rsid w:val="006F3189"/>
    <w:rsid w:val="006F58F9"/>
    <w:rsid w:val="006F63E1"/>
    <w:rsid w:val="00701116"/>
    <w:rsid w:val="00704B0B"/>
    <w:rsid w:val="0071174C"/>
    <w:rsid w:val="00713C44"/>
    <w:rsid w:val="007217B9"/>
    <w:rsid w:val="0072788A"/>
    <w:rsid w:val="00734A5B"/>
    <w:rsid w:val="0074026F"/>
    <w:rsid w:val="00742306"/>
    <w:rsid w:val="007429F6"/>
    <w:rsid w:val="00744E76"/>
    <w:rsid w:val="00753774"/>
    <w:rsid w:val="0075651F"/>
    <w:rsid w:val="007600F8"/>
    <w:rsid w:val="00763814"/>
    <w:rsid w:val="00763B3F"/>
    <w:rsid w:val="00765EA3"/>
    <w:rsid w:val="00767119"/>
    <w:rsid w:val="00770FAC"/>
    <w:rsid w:val="00774DA4"/>
    <w:rsid w:val="007761A9"/>
    <w:rsid w:val="00777FC0"/>
    <w:rsid w:val="00781F0F"/>
    <w:rsid w:val="00782443"/>
    <w:rsid w:val="00785BB9"/>
    <w:rsid w:val="00787992"/>
    <w:rsid w:val="00790508"/>
    <w:rsid w:val="0079697E"/>
    <w:rsid w:val="007A53B2"/>
    <w:rsid w:val="007A6C4E"/>
    <w:rsid w:val="007B10F1"/>
    <w:rsid w:val="007B600E"/>
    <w:rsid w:val="007B6FB1"/>
    <w:rsid w:val="007D21CB"/>
    <w:rsid w:val="007D656A"/>
    <w:rsid w:val="007E5E48"/>
    <w:rsid w:val="007E6919"/>
    <w:rsid w:val="007F0F34"/>
    <w:rsid w:val="007F0F4A"/>
    <w:rsid w:val="007F1AEB"/>
    <w:rsid w:val="007F63EB"/>
    <w:rsid w:val="007F64A9"/>
    <w:rsid w:val="008028A4"/>
    <w:rsid w:val="008039B6"/>
    <w:rsid w:val="00806278"/>
    <w:rsid w:val="00816751"/>
    <w:rsid w:val="00826662"/>
    <w:rsid w:val="00826ED2"/>
    <w:rsid w:val="008277D2"/>
    <w:rsid w:val="00830747"/>
    <w:rsid w:val="00834CD3"/>
    <w:rsid w:val="008359CD"/>
    <w:rsid w:val="00835D03"/>
    <w:rsid w:val="008378BC"/>
    <w:rsid w:val="008445AE"/>
    <w:rsid w:val="00845588"/>
    <w:rsid w:val="008463FE"/>
    <w:rsid w:val="0085040C"/>
    <w:rsid w:val="00862405"/>
    <w:rsid w:val="00867CC0"/>
    <w:rsid w:val="0087065F"/>
    <w:rsid w:val="00872CE0"/>
    <w:rsid w:val="008751EE"/>
    <w:rsid w:val="008768CA"/>
    <w:rsid w:val="00881287"/>
    <w:rsid w:val="0088498C"/>
    <w:rsid w:val="008876F6"/>
    <w:rsid w:val="008877EF"/>
    <w:rsid w:val="00894420"/>
    <w:rsid w:val="00896578"/>
    <w:rsid w:val="00896615"/>
    <w:rsid w:val="008A001B"/>
    <w:rsid w:val="008B75C6"/>
    <w:rsid w:val="008C186C"/>
    <w:rsid w:val="008C384C"/>
    <w:rsid w:val="008C737C"/>
    <w:rsid w:val="008C762E"/>
    <w:rsid w:val="008D05CF"/>
    <w:rsid w:val="008D0B9A"/>
    <w:rsid w:val="008D4059"/>
    <w:rsid w:val="008D51A5"/>
    <w:rsid w:val="008D580C"/>
    <w:rsid w:val="008E2D68"/>
    <w:rsid w:val="008E34F7"/>
    <w:rsid w:val="008E6756"/>
    <w:rsid w:val="009003D7"/>
    <w:rsid w:val="0090271F"/>
    <w:rsid w:val="00902E23"/>
    <w:rsid w:val="00905759"/>
    <w:rsid w:val="00907C0B"/>
    <w:rsid w:val="009114D7"/>
    <w:rsid w:val="00912252"/>
    <w:rsid w:val="0091348E"/>
    <w:rsid w:val="00914733"/>
    <w:rsid w:val="009161B1"/>
    <w:rsid w:val="009166A4"/>
    <w:rsid w:val="00917CCB"/>
    <w:rsid w:val="009234F5"/>
    <w:rsid w:val="00923A3A"/>
    <w:rsid w:val="00926D37"/>
    <w:rsid w:val="009309FB"/>
    <w:rsid w:val="00931CC1"/>
    <w:rsid w:val="00933FB0"/>
    <w:rsid w:val="00942EC2"/>
    <w:rsid w:val="00943AFC"/>
    <w:rsid w:val="009511D7"/>
    <w:rsid w:val="00955019"/>
    <w:rsid w:val="009648D9"/>
    <w:rsid w:val="0096649E"/>
    <w:rsid w:val="00970796"/>
    <w:rsid w:val="0097441B"/>
    <w:rsid w:val="00976A26"/>
    <w:rsid w:val="00977002"/>
    <w:rsid w:val="00981D47"/>
    <w:rsid w:val="009828E1"/>
    <w:rsid w:val="00984496"/>
    <w:rsid w:val="0098505B"/>
    <w:rsid w:val="009859AE"/>
    <w:rsid w:val="00985A92"/>
    <w:rsid w:val="00986AE5"/>
    <w:rsid w:val="00992760"/>
    <w:rsid w:val="00993B1E"/>
    <w:rsid w:val="00996CB2"/>
    <w:rsid w:val="00997982"/>
    <w:rsid w:val="009A0C68"/>
    <w:rsid w:val="009A1BB5"/>
    <w:rsid w:val="009A6E62"/>
    <w:rsid w:val="009B03BD"/>
    <w:rsid w:val="009B2020"/>
    <w:rsid w:val="009B5343"/>
    <w:rsid w:val="009B5EBE"/>
    <w:rsid w:val="009C2043"/>
    <w:rsid w:val="009C60AB"/>
    <w:rsid w:val="009D073D"/>
    <w:rsid w:val="009D225B"/>
    <w:rsid w:val="009D2C3B"/>
    <w:rsid w:val="009D726E"/>
    <w:rsid w:val="009E2FBB"/>
    <w:rsid w:val="009E4E67"/>
    <w:rsid w:val="009E6081"/>
    <w:rsid w:val="009E65D4"/>
    <w:rsid w:val="009F0D2A"/>
    <w:rsid w:val="009F13EA"/>
    <w:rsid w:val="009F37B7"/>
    <w:rsid w:val="00A02125"/>
    <w:rsid w:val="00A05D95"/>
    <w:rsid w:val="00A07C93"/>
    <w:rsid w:val="00A10F02"/>
    <w:rsid w:val="00A131AE"/>
    <w:rsid w:val="00A13215"/>
    <w:rsid w:val="00A164B4"/>
    <w:rsid w:val="00A178C8"/>
    <w:rsid w:val="00A228CA"/>
    <w:rsid w:val="00A26956"/>
    <w:rsid w:val="00A26EA9"/>
    <w:rsid w:val="00A27486"/>
    <w:rsid w:val="00A37361"/>
    <w:rsid w:val="00A43532"/>
    <w:rsid w:val="00A44CFE"/>
    <w:rsid w:val="00A46459"/>
    <w:rsid w:val="00A53229"/>
    <w:rsid w:val="00A53724"/>
    <w:rsid w:val="00A53C73"/>
    <w:rsid w:val="00A56066"/>
    <w:rsid w:val="00A60028"/>
    <w:rsid w:val="00A60A18"/>
    <w:rsid w:val="00A60BDE"/>
    <w:rsid w:val="00A73129"/>
    <w:rsid w:val="00A82346"/>
    <w:rsid w:val="00A83B5F"/>
    <w:rsid w:val="00A875E0"/>
    <w:rsid w:val="00A92BA1"/>
    <w:rsid w:val="00A9310F"/>
    <w:rsid w:val="00A95A32"/>
    <w:rsid w:val="00A970B9"/>
    <w:rsid w:val="00A97E9F"/>
    <w:rsid w:val="00AA016A"/>
    <w:rsid w:val="00AA01E7"/>
    <w:rsid w:val="00AA11D1"/>
    <w:rsid w:val="00AA1A4D"/>
    <w:rsid w:val="00AA2331"/>
    <w:rsid w:val="00AA5A3B"/>
    <w:rsid w:val="00AB3E9C"/>
    <w:rsid w:val="00AB4A5D"/>
    <w:rsid w:val="00AC6BC6"/>
    <w:rsid w:val="00AD09A2"/>
    <w:rsid w:val="00AD4DE9"/>
    <w:rsid w:val="00AD4E18"/>
    <w:rsid w:val="00AD738C"/>
    <w:rsid w:val="00AD7CB6"/>
    <w:rsid w:val="00AE40FF"/>
    <w:rsid w:val="00AE65E2"/>
    <w:rsid w:val="00AF1460"/>
    <w:rsid w:val="00AF1969"/>
    <w:rsid w:val="00AF2354"/>
    <w:rsid w:val="00B029F5"/>
    <w:rsid w:val="00B03D3A"/>
    <w:rsid w:val="00B11E4A"/>
    <w:rsid w:val="00B12BA0"/>
    <w:rsid w:val="00B12D73"/>
    <w:rsid w:val="00B15449"/>
    <w:rsid w:val="00B15D5F"/>
    <w:rsid w:val="00B168D6"/>
    <w:rsid w:val="00B17FF2"/>
    <w:rsid w:val="00B20506"/>
    <w:rsid w:val="00B244AF"/>
    <w:rsid w:val="00B25949"/>
    <w:rsid w:val="00B276F4"/>
    <w:rsid w:val="00B3455D"/>
    <w:rsid w:val="00B35397"/>
    <w:rsid w:val="00B41D24"/>
    <w:rsid w:val="00B424A6"/>
    <w:rsid w:val="00B4531D"/>
    <w:rsid w:val="00B5265F"/>
    <w:rsid w:val="00B53CE7"/>
    <w:rsid w:val="00B63D3A"/>
    <w:rsid w:val="00B70C1F"/>
    <w:rsid w:val="00B73A09"/>
    <w:rsid w:val="00B73C4B"/>
    <w:rsid w:val="00B7460F"/>
    <w:rsid w:val="00B75778"/>
    <w:rsid w:val="00B76D5C"/>
    <w:rsid w:val="00B854D8"/>
    <w:rsid w:val="00B85E3F"/>
    <w:rsid w:val="00B93086"/>
    <w:rsid w:val="00B94A72"/>
    <w:rsid w:val="00B956DF"/>
    <w:rsid w:val="00B974D5"/>
    <w:rsid w:val="00BA19ED"/>
    <w:rsid w:val="00BA4B8D"/>
    <w:rsid w:val="00BA6DDA"/>
    <w:rsid w:val="00BB4328"/>
    <w:rsid w:val="00BB6689"/>
    <w:rsid w:val="00BC0F7D"/>
    <w:rsid w:val="00BC1269"/>
    <w:rsid w:val="00BC4A11"/>
    <w:rsid w:val="00BC6897"/>
    <w:rsid w:val="00BD150B"/>
    <w:rsid w:val="00BD490F"/>
    <w:rsid w:val="00BD5557"/>
    <w:rsid w:val="00BD6149"/>
    <w:rsid w:val="00BD7520"/>
    <w:rsid w:val="00BD7D31"/>
    <w:rsid w:val="00BE143E"/>
    <w:rsid w:val="00BE3255"/>
    <w:rsid w:val="00BE4EB3"/>
    <w:rsid w:val="00BE7BF9"/>
    <w:rsid w:val="00BF105B"/>
    <w:rsid w:val="00BF128E"/>
    <w:rsid w:val="00BF48E3"/>
    <w:rsid w:val="00C010F2"/>
    <w:rsid w:val="00C0654F"/>
    <w:rsid w:val="00C074DD"/>
    <w:rsid w:val="00C10BA5"/>
    <w:rsid w:val="00C11EBE"/>
    <w:rsid w:val="00C12B2A"/>
    <w:rsid w:val="00C12F5D"/>
    <w:rsid w:val="00C1496A"/>
    <w:rsid w:val="00C15303"/>
    <w:rsid w:val="00C17F34"/>
    <w:rsid w:val="00C24789"/>
    <w:rsid w:val="00C3066C"/>
    <w:rsid w:val="00C30D49"/>
    <w:rsid w:val="00C33079"/>
    <w:rsid w:val="00C33662"/>
    <w:rsid w:val="00C34876"/>
    <w:rsid w:val="00C3598A"/>
    <w:rsid w:val="00C363BF"/>
    <w:rsid w:val="00C41B65"/>
    <w:rsid w:val="00C41F6B"/>
    <w:rsid w:val="00C45231"/>
    <w:rsid w:val="00C45C3E"/>
    <w:rsid w:val="00C47B01"/>
    <w:rsid w:val="00C521F5"/>
    <w:rsid w:val="00C529D9"/>
    <w:rsid w:val="00C551FF"/>
    <w:rsid w:val="00C552CF"/>
    <w:rsid w:val="00C55860"/>
    <w:rsid w:val="00C56F8D"/>
    <w:rsid w:val="00C60A59"/>
    <w:rsid w:val="00C63AE0"/>
    <w:rsid w:val="00C70939"/>
    <w:rsid w:val="00C72833"/>
    <w:rsid w:val="00C73193"/>
    <w:rsid w:val="00C7419F"/>
    <w:rsid w:val="00C757EE"/>
    <w:rsid w:val="00C75C14"/>
    <w:rsid w:val="00C761DF"/>
    <w:rsid w:val="00C76C65"/>
    <w:rsid w:val="00C800CC"/>
    <w:rsid w:val="00C80F1D"/>
    <w:rsid w:val="00C82432"/>
    <w:rsid w:val="00C8726D"/>
    <w:rsid w:val="00C91962"/>
    <w:rsid w:val="00C93F40"/>
    <w:rsid w:val="00C94D49"/>
    <w:rsid w:val="00C96C8A"/>
    <w:rsid w:val="00CA179A"/>
    <w:rsid w:val="00CA3D0C"/>
    <w:rsid w:val="00CA70D9"/>
    <w:rsid w:val="00CB0AA5"/>
    <w:rsid w:val="00CB37AF"/>
    <w:rsid w:val="00CB7249"/>
    <w:rsid w:val="00CB7951"/>
    <w:rsid w:val="00CB7FDA"/>
    <w:rsid w:val="00CC75C4"/>
    <w:rsid w:val="00CD027A"/>
    <w:rsid w:val="00CD0646"/>
    <w:rsid w:val="00CD0F39"/>
    <w:rsid w:val="00CD7677"/>
    <w:rsid w:val="00CE1E33"/>
    <w:rsid w:val="00CF6299"/>
    <w:rsid w:val="00CF63D0"/>
    <w:rsid w:val="00D06F7F"/>
    <w:rsid w:val="00D173CF"/>
    <w:rsid w:val="00D31535"/>
    <w:rsid w:val="00D36144"/>
    <w:rsid w:val="00D37674"/>
    <w:rsid w:val="00D37CC5"/>
    <w:rsid w:val="00D40A84"/>
    <w:rsid w:val="00D4189E"/>
    <w:rsid w:val="00D45639"/>
    <w:rsid w:val="00D53037"/>
    <w:rsid w:val="00D53C8E"/>
    <w:rsid w:val="00D57972"/>
    <w:rsid w:val="00D61BD0"/>
    <w:rsid w:val="00D63AD7"/>
    <w:rsid w:val="00D6525B"/>
    <w:rsid w:val="00D65578"/>
    <w:rsid w:val="00D675A9"/>
    <w:rsid w:val="00D71387"/>
    <w:rsid w:val="00D716F1"/>
    <w:rsid w:val="00D738D6"/>
    <w:rsid w:val="00D755EB"/>
    <w:rsid w:val="00D75A23"/>
    <w:rsid w:val="00D75D4D"/>
    <w:rsid w:val="00D76048"/>
    <w:rsid w:val="00D80C23"/>
    <w:rsid w:val="00D82554"/>
    <w:rsid w:val="00D82E6F"/>
    <w:rsid w:val="00D8555E"/>
    <w:rsid w:val="00D86FF9"/>
    <w:rsid w:val="00D87E00"/>
    <w:rsid w:val="00D9134D"/>
    <w:rsid w:val="00D9699B"/>
    <w:rsid w:val="00D9769A"/>
    <w:rsid w:val="00DA192D"/>
    <w:rsid w:val="00DA2D3F"/>
    <w:rsid w:val="00DA385F"/>
    <w:rsid w:val="00DA68FA"/>
    <w:rsid w:val="00DA7A03"/>
    <w:rsid w:val="00DB1818"/>
    <w:rsid w:val="00DB2311"/>
    <w:rsid w:val="00DB3202"/>
    <w:rsid w:val="00DB3556"/>
    <w:rsid w:val="00DB5FB6"/>
    <w:rsid w:val="00DB6EF0"/>
    <w:rsid w:val="00DB6F22"/>
    <w:rsid w:val="00DC128C"/>
    <w:rsid w:val="00DC309B"/>
    <w:rsid w:val="00DC3C36"/>
    <w:rsid w:val="00DC4DA2"/>
    <w:rsid w:val="00DC6D67"/>
    <w:rsid w:val="00DC7F0E"/>
    <w:rsid w:val="00DD119F"/>
    <w:rsid w:val="00DD3C90"/>
    <w:rsid w:val="00DD4C17"/>
    <w:rsid w:val="00DD533D"/>
    <w:rsid w:val="00DD5592"/>
    <w:rsid w:val="00DD6AB4"/>
    <w:rsid w:val="00DD74A5"/>
    <w:rsid w:val="00DE3F97"/>
    <w:rsid w:val="00DE6284"/>
    <w:rsid w:val="00DF2B1F"/>
    <w:rsid w:val="00DF56FC"/>
    <w:rsid w:val="00DF5F51"/>
    <w:rsid w:val="00DF62CD"/>
    <w:rsid w:val="00DF7AAB"/>
    <w:rsid w:val="00E04B97"/>
    <w:rsid w:val="00E0504F"/>
    <w:rsid w:val="00E13760"/>
    <w:rsid w:val="00E16509"/>
    <w:rsid w:val="00E208BE"/>
    <w:rsid w:val="00E214BC"/>
    <w:rsid w:val="00E22D5A"/>
    <w:rsid w:val="00E2441C"/>
    <w:rsid w:val="00E24771"/>
    <w:rsid w:val="00E25381"/>
    <w:rsid w:val="00E2538C"/>
    <w:rsid w:val="00E275EF"/>
    <w:rsid w:val="00E33AC3"/>
    <w:rsid w:val="00E3574D"/>
    <w:rsid w:val="00E36801"/>
    <w:rsid w:val="00E41BB7"/>
    <w:rsid w:val="00E440A2"/>
    <w:rsid w:val="00E44582"/>
    <w:rsid w:val="00E44A93"/>
    <w:rsid w:val="00E44F00"/>
    <w:rsid w:val="00E50A0B"/>
    <w:rsid w:val="00E522AE"/>
    <w:rsid w:val="00E526A0"/>
    <w:rsid w:val="00E64387"/>
    <w:rsid w:val="00E65544"/>
    <w:rsid w:val="00E65AEF"/>
    <w:rsid w:val="00E70586"/>
    <w:rsid w:val="00E706A7"/>
    <w:rsid w:val="00E7079B"/>
    <w:rsid w:val="00E7152F"/>
    <w:rsid w:val="00E731B0"/>
    <w:rsid w:val="00E73EC1"/>
    <w:rsid w:val="00E7491B"/>
    <w:rsid w:val="00E7666D"/>
    <w:rsid w:val="00E77135"/>
    <w:rsid w:val="00E77645"/>
    <w:rsid w:val="00E81905"/>
    <w:rsid w:val="00E82956"/>
    <w:rsid w:val="00E8458F"/>
    <w:rsid w:val="00E8512E"/>
    <w:rsid w:val="00E931EC"/>
    <w:rsid w:val="00E95A3B"/>
    <w:rsid w:val="00EA15B0"/>
    <w:rsid w:val="00EA5EA7"/>
    <w:rsid w:val="00EA5FFA"/>
    <w:rsid w:val="00EA639E"/>
    <w:rsid w:val="00EB24E0"/>
    <w:rsid w:val="00EC4A25"/>
    <w:rsid w:val="00ED6587"/>
    <w:rsid w:val="00ED6BC7"/>
    <w:rsid w:val="00EE0A59"/>
    <w:rsid w:val="00EE23E6"/>
    <w:rsid w:val="00EE5936"/>
    <w:rsid w:val="00EE5AA4"/>
    <w:rsid w:val="00EE6BFB"/>
    <w:rsid w:val="00EF1369"/>
    <w:rsid w:val="00EF33A8"/>
    <w:rsid w:val="00EF608C"/>
    <w:rsid w:val="00EF7650"/>
    <w:rsid w:val="00F025A2"/>
    <w:rsid w:val="00F046E0"/>
    <w:rsid w:val="00F04712"/>
    <w:rsid w:val="00F05722"/>
    <w:rsid w:val="00F10BCF"/>
    <w:rsid w:val="00F13360"/>
    <w:rsid w:val="00F176EB"/>
    <w:rsid w:val="00F22EC7"/>
    <w:rsid w:val="00F325C8"/>
    <w:rsid w:val="00F33C94"/>
    <w:rsid w:val="00F3598F"/>
    <w:rsid w:val="00F36AD5"/>
    <w:rsid w:val="00F4150E"/>
    <w:rsid w:val="00F43E47"/>
    <w:rsid w:val="00F50F4C"/>
    <w:rsid w:val="00F513F0"/>
    <w:rsid w:val="00F51A6C"/>
    <w:rsid w:val="00F520F4"/>
    <w:rsid w:val="00F52F88"/>
    <w:rsid w:val="00F53959"/>
    <w:rsid w:val="00F56CED"/>
    <w:rsid w:val="00F653B8"/>
    <w:rsid w:val="00F741D0"/>
    <w:rsid w:val="00F7750F"/>
    <w:rsid w:val="00F7794D"/>
    <w:rsid w:val="00F84E2B"/>
    <w:rsid w:val="00F866E8"/>
    <w:rsid w:val="00F86F70"/>
    <w:rsid w:val="00F9008D"/>
    <w:rsid w:val="00F90573"/>
    <w:rsid w:val="00F94567"/>
    <w:rsid w:val="00F97954"/>
    <w:rsid w:val="00FA1266"/>
    <w:rsid w:val="00FA1896"/>
    <w:rsid w:val="00FA3D68"/>
    <w:rsid w:val="00FA4E3C"/>
    <w:rsid w:val="00FA5EBC"/>
    <w:rsid w:val="00FA7EB9"/>
    <w:rsid w:val="00FB7840"/>
    <w:rsid w:val="00FC1192"/>
    <w:rsid w:val="00FC1A7E"/>
    <w:rsid w:val="00FC761A"/>
    <w:rsid w:val="00FD1F46"/>
    <w:rsid w:val="00FD68FE"/>
    <w:rsid w:val="00FD7397"/>
    <w:rsid w:val="00FE1B1A"/>
    <w:rsid w:val="00FE2534"/>
    <w:rsid w:val="00FE3890"/>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18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233EF"/>
    <w:pPr>
      <w:spacing w:after="0"/>
      <w:ind w:left="720"/>
      <w:contextualSpacing/>
    </w:pPr>
    <w:rPr>
      <w:sz w:val="24"/>
      <w:szCs w:val="24"/>
    </w:rPr>
  </w:style>
  <w:style w:type="paragraph" w:styleId="Revision">
    <w:name w:val="Revision"/>
    <w:hidden/>
    <w:uiPriority w:val="99"/>
    <w:semiHidden/>
    <w:rsid w:val="007D21CB"/>
    <w:rPr>
      <w:lang w:eastAsia="en-US"/>
    </w:rPr>
  </w:style>
  <w:style w:type="character" w:styleId="CommentReference">
    <w:name w:val="annotation reference"/>
    <w:basedOn w:val="DefaultParagraphFont"/>
    <w:rsid w:val="00CA179A"/>
    <w:rPr>
      <w:sz w:val="16"/>
      <w:szCs w:val="16"/>
    </w:rPr>
  </w:style>
  <w:style w:type="paragraph" w:styleId="CommentText">
    <w:name w:val="annotation text"/>
    <w:basedOn w:val="Normal"/>
    <w:link w:val="CommentTextChar"/>
    <w:rsid w:val="00CA179A"/>
  </w:style>
  <w:style w:type="character" w:customStyle="1" w:styleId="CommentTextChar">
    <w:name w:val="Comment Text Char"/>
    <w:basedOn w:val="DefaultParagraphFont"/>
    <w:link w:val="CommentText"/>
    <w:rsid w:val="00CA179A"/>
    <w:rPr>
      <w:lang w:eastAsia="en-US"/>
    </w:rPr>
  </w:style>
  <w:style w:type="paragraph" w:styleId="CommentSubject">
    <w:name w:val="annotation subject"/>
    <w:basedOn w:val="CommentText"/>
    <w:next w:val="CommentText"/>
    <w:link w:val="CommentSubjectChar"/>
    <w:rsid w:val="00CA179A"/>
    <w:rPr>
      <w:b/>
      <w:bCs/>
    </w:rPr>
  </w:style>
  <w:style w:type="character" w:customStyle="1" w:styleId="CommentSubjectChar">
    <w:name w:val="Comment Subject Char"/>
    <w:basedOn w:val="CommentTextChar"/>
    <w:link w:val="CommentSubject"/>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 w:type="paragraph" w:styleId="NormalWeb">
    <w:name w:val="Normal (Web)"/>
    <w:basedOn w:val="Normal"/>
    <w:link w:val="NormalWebChar"/>
    <w:uiPriority w:val="99"/>
    <w:unhideWhenUsed/>
    <w:qFormat/>
    <w:rsid w:val="0048393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NormalWebChar">
    <w:name w:val="Normal (Web) Char"/>
    <w:link w:val="NormalWeb"/>
    <w:uiPriority w:val="99"/>
    <w:qFormat/>
    <w:rsid w:val="00483935"/>
    <w:rPr>
      <w:rFonts w:eastAsia="Times New Roman"/>
      <w:sz w:val="24"/>
      <w:szCs w:val="24"/>
    </w:rPr>
  </w:style>
  <w:style w:type="character" w:customStyle="1" w:styleId="THChar">
    <w:name w:val="TH Char"/>
    <w:link w:val="TH"/>
    <w:qFormat/>
    <w:rsid w:val="00483935"/>
    <w:rPr>
      <w:rFonts w:ascii="Arial" w:hAnsi="Arial"/>
      <w:b/>
      <w:lang w:eastAsia="en-US"/>
    </w:rPr>
  </w:style>
  <w:style w:type="character" w:customStyle="1" w:styleId="NOZchn">
    <w:name w:val="NO Zchn"/>
    <w:locked/>
    <w:rsid w:val="00F046E0"/>
    <w:rPr>
      <w:lang w:eastAsia="en-US"/>
    </w:rPr>
  </w:style>
  <w:style w:type="character" w:customStyle="1" w:styleId="10">
    <w:name w:val="批注文字 字符1"/>
    <w:rsid w:val="008378BC"/>
    <w:rPr>
      <w:rFonts w:eastAsia="Times New Roman"/>
      <w:lang w:val="en-GB" w:eastAsia="en-US"/>
    </w:rPr>
  </w:style>
  <w:style w:type="character" w:customStyle="1" w:styleId="B1Char1">
    <w:name w:val="B1 Char1"/>
    <w:rsid w:val="008378BC"/>
    <w:rPr>
      <w:rFonts w:eastAsia="Times New Roman"/>
      <w:lang w:val="en-GB" w:eastAsia="en-US"/>
    </w:rPr>
  </w:style>
  <w:style w:type="character" w:styleId="UnresolvedMention">
    <w:name w:val="Unresolved Mention"/>
    <w:basedOn w:val="DefaultParagraphFont"/>
    <w:uiPriority w:val="99"/>
    <w:semiHidden/>
    <w:unhideWhenUsed/>
    <w:rsid w:val="00F057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1103">
      <w:bodyDiv w:val="1"/>
      <w:marLeft w:val="0"/>
      <w:marRight w:val="0"/>
      <w:marTop w:val="0"/>
      <w:marBottom w:val="0"/>
      <w:divBdr>
        <w:top w:val="none" w:sz="0" w:space="0" w:color="auto"/>
        <w:left w:val="none" w:sz="0" w:space="0" w:color="auto"/>
        <w:bottom w:val="none" w:sz="0" w:space="0" w:color="auto"/>
        <w:right w:val="none" w:sz="0" w:space="0" w:color="auto"/>
      </w:divBdr>
    </w:div>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49330-67AA-49C0-8C8F-A313F3201E70}">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447</TotalTime>
  <Pages>4</Pages>
  <Words>1769</Words>
  <Characters>10088</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360</cp:revision>
  <cp:lastPrinted>2019-02-25T14:05:00Z</cp:lastPrinted>
  <dcterms:created xsi:type="dcterms:W3CDTF">2025-04-30T08:36:00Z</dcterms:created>
  <dcterms:modified xsi:type="dcterms:W3CDTF">2025-05-09T19:08:00Z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1744723782</vt:lpwstr>
  </property>
</Properties>
</file>